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E9" w:rsidRDefault="00B565E9" w:rsidP="0083750B">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w:t>
      </w:r>
      <w:r w:rsidR="000079F8">
        <w:rPr>
          <w:b/>
          <w:i/>
          <w:noProof/>
          <w:sz w:val="28"/>
        </w:rPr>
        <w:t>192125</w:t>
      </w:r>
    </w:p>
    <w:p w:rsidR="00B565E9" w:rsidRDefault="00B565E9" w:rsidP="00B565E9">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FF3" w:rsidP="001A0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9F8" w:rsidP="0016146A">
            <w:pPr>
              <w:pStyle w:val="CRCoverPage"/>
              <w:spacing w:after="0"/>
              <w:ind w:firstLineChars="150" w:firstLine="422"/>
              <w:rPr>
                <w:noProof/>
              </w:rPr>
            </w:pPr>
            <w:r>
              <w:rPr>
                <w:b/>
                <w:noProof/>
                <w:sz w:val="28"/>
              </w:rPr>
              <w:t>0053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16146A" w:rsidP="0016146A">
            <w:pPr>
              <w:pStyle w:val="CRCoverPage"/>
              <w:spacing w:after="0"/>
              <w:ind w:firstLineChars="150" w:firstLine="422"/>
              <w:rPr>
                <w:b/>
                <w:noProof/>
                <w:sz w:val="28"/>
              </w:rPr>
            </w:pPr>
            <w:r w:rsidRPr="0016146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6BD4"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6BD4">
            <w:pPr>
              <w:pStyle w:val="CRCoverPage"/>
              <w:spacing w:after="0"/>
              <w:ind w:left="100"/>
              <w:rPr>
                <w:noProof/>
              </w:rPr>
            </w:pPr>
            <w:r>
              <w:t>Correct the definition of nSSIId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F66" w:rsidP="00DD0F66">
            <w:pPr>
              <w:pStyle w:val="CRCoverPage"/>
              <w:spacing w:after="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B565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B565E9">
              <w:rPr>
                <w:noProof/>
              </w:rPr>
              <w:t>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3B6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DDD" w:rsidRDefault="00B971FE" w:rsidP="00E61DDD">
            <w:pPr>
              <w:pStyle w:val="CRCoverPage"/>
              <w:spacing w:after="0"/>
              <w:ind w:left="100"/>
              <w:rPr>
                <w:noProof/>
                <w:lang w:eastAsia="zh-CN"/>
              </w:rPr>
            </w:pPr>
            <w:r>
              <w:rPr>
                <w:noProof/>
                <w:lang w:eastAsia="zh-CN"/>
              </w:rPr>
              <w:t xml:space="preserve">1. </w:t>
            </w:r>
            <w:r w:rsidR="00E61DDD">
              <w:rPr>
                <w:noProof/>
                <w:lang w:eastAsia="zh-CN"/>
              </w:rPr>
              <w:t xml:space="preserve">The attribute “nSSIId” in NetworkSlice IOC </w:t>
            </w:r>
            <w:r w:rsidR="007F7EE1">
              <w:rPr>
                <w:noProof/>
                <w:lang w:eastAsia="zh-CN"/>
              </w:rPr>
              <w:t>in clause 6.3.1 described the DN of instance of NetworkSliceSubnet associated with the instance of NetworkSlice IOC, however, the definition of “nSSIId” in clause 6.4.1 is confusing, which did not descibe this association clearly.</w:t>
            </w:r>
          </w:p>
          <w:p w:rsidR="007F7EE1" w:rsidRDefault="00B971FE" w:rsidP="00E61DDD">
            <w:pPr>
              <w:pStyle w:val="CRCoverPage"/>
              <w:spacing w:after="0"/>
              <w:ind w:left="100"/>
              <w:rPr>
                <w:noProof/>
                <w:lang w:eastAsia="zh-CN"/>
              </w:rPr>
            </w:pPr>
            <w:r>
              <w:rPr>
                <w:noProof/>
                <w:lang w:eastAsia="zh-CN"/>
              </w:rPr>
              <w:t xml:space="preserve">2. </w:t>
            </w:r>
            <w:r w:rsidR="007F7EE1">
              <w:rPr>
                <w:noProof/>
                <w:lang w:eastAsia="zh-CN"/>
              </w:rPr>
              <w:t xml:space="preserve">Figure 6.2.2-1 described that both the NetworkSlice IOC and NetworkSliceSubnet IOC </w:t>
            </w:r>
            <w:r w:rsidR="00470D81">
              <w:rPr>
                <w:noProof/>
                <w:lang w:eastAsia="zh-CN"/>
              </w:rPr>
              <w:t xml:space="preserve">are </w:t>
            </w:r>
            <w:r w:rsidR="007F7EE1">
              <w:rPr>
                <w:noProof/>
                <w:lang w:eastAsia="zh-CN"/>
              </w:rPr>
              <w:t xml:space="preserve">inherit </w:t>
            </w:r>
            <w:r w:rsidR="005B4E97">
              <w:rPr>
                <w:noProof/>
                <w:lang w:eastAsia="zh-CN"/>
              </w:rPr>
              <w:t>from the SubNetwork, however, such inherit information hasn’t be described explicity in clause 6.3.1 class definition for NetworkSlice and clause 6.3.2 class definition for NetworkSliceSubnet</w:t>
            </w:r>
            <w:r w:rsidR="00470D81">
              <w:rPr>
                <w:noProof/>
                <w:lang w:eastAsia="zh-CN"/>
              </w:rPr>
              <w:t>, which made</w:t>
            </w:r>
            <w:r w:rsidR="005B4E97">
              <w:rPr>
                <w:noProof/>
                <w:lang w:eastAsia="zh-CN"/>
              </w:rPr>
              <w:t xml:space="preserve"> some confusing</w:t>
            </w:r>
            <w:r w:rsidR="00470D81">
              <w:rPr>
                <w:noProof/>
                <w:lang w:eastAsia="zh-CN"/>
              </w:rPr>
              <w:t xml:space="preserve"> for the sepecification readers, for example, no identifier for NetworkSlice IOC and NetworkSliceSubnet IOC</w:t>
            </w:r>
            <w:r w:rsidR="005B4E97">
              <w:rPr>
                <w:noProof/>
                <w:lang w:eastAsia="zh-CN"/>
              </w:rPr>
              <w:t>.</w:t>
            </w:r>
          </w:p>
          <w:p w:rsidR="00AD5630" w:rsidRPr="00470D81" w:rsidRDefault="00AD5630" w:rsidP="00B565E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1DDD" w:rsidRDefault="00B971FE" w:rsidP="00E61DDD">
            <w:pPr>
              <w:pStyle w:val="CRCoverPage"/>
              <w:spacing w:after="0"/>
              <w:ind w:left="100"/>
              <w:rPr>
                <w:noProof/>
                <w:lang w:eastAsia="zh-CN"/>
              </w:rPr>
            </w:pPr>
            <w:r>
              <w:rPr>
                <w:noProof/>
                <w:lang w:eastAsia="zh-CN"/>
              </w:rPr>
              <w:t xml:space="preserve">1. </w:t>
            </w:r>
            <w:r w:rsidR="005B4E97">
              <w:rPr>
                <w:noProof/>
                <w:lang w:eastAsia="zh-CN"/>
              </w:rPr>
              <w:t>Correct the definition for attribute “nSSIId” in clause 6.4.1.</w:t>
            </w:r>
          </w:p>
          <w:p w:rsidR="00AD45D2" w:rsidRPr="005B4E97" w:rsidRDefault="00B971FE">
            <w:pPr>
              <w:pStyle w:val="CRCoverPage"/>
              <w:spacing w:after="0"/>
              <w:ind w:left="100"/>
              <w:rPr>
                <w:noProof/>
                <w:lang w:eastAsia="zh-CN"/>
              </w:rPr>
            </w:pPr>
            <w:r>
              <w:rPr>
                <w:noProof/>
                <w:lang w:eastAsia="zh-CN"/>
              </w:rPr>
              <w:t xml:space="preserve">2. </w:t>
            </w:r>
            <w:r w:rsidR="00470D81">
              <w:rPr>
                <w:rFonts w:hint="eastAsia"/>
                <w:noProof/>
                <w:lang w:eastAsia="zh-CN"/>
              </w:rPr>
              <w:t xml:space="preserve">Add some </w:t>
            </w:r>
            <w:r>
              <w:rPr>
                <w:rFonts w:hint="eastAsia"/>
                <w:noProof/>
                <w:lang w:eastAsia="zh-CN"/>
              </w:rPr>
              <w:t>text to describe above inherit information for NetworkSlice in clause 6.3.1 and NetworkSliceSubnet in clause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71FE" w:rsidP="00E61DDD">
            <w:pPr>
              <w:pStyle w:val="CRCoverPage"/>
              <w:spacing w:after="0"/>
              <w:ind w:left="100"/>
              <w:rPr>
                <w:noProof/>
                <w:lang w:eastAsia="zh-CN"/>
              </w:rPr>
            </w:pPr>
            <w:r>
              <w:rPr>
                <w:noProof/>
                <w:lang w:eastAsia="zh-CN"/>
              </w:rPr>
              <w:t xml:space="preserve">1. </w:t>
            </w:r>
            <w:r w:rsidR="00AD45D2">
              <w:rPr>
                <w:noProof/>
                <w:lang w:eastAsia="zh-CN"/>
              </w:rPr>
              <w:t>Th</w:t>
            </w:r>
            <w:r>
              <w:rPr>
                <w:noProof/>
                <w:lang w:eastAsia="zh-CN"/>
              </w:rPr>
              <w:t>e definition for attribute “nSSIId” is not clear.</w:t>
            </w:r>
          </w:p>
          <w:p w:rsidR="00B971FE" w:rsidRDefault="00B971FE" w:rsidP="00E61DDD">
            <w:pPr>
              <w:pStyle w:val="CRCoverPage"/>
              <w:spacing w:after="0"/>
              <w:ind w:left="100"/>
              <w:rPr>
                <w:noProof/>
                <w:lang w:eastAsia="zh-CN"/>
              </w:rPr>
            </w:pPr>
            <w:r>
              <w:rPr>
                <w:rFonts w:hint="eastAsia"/>
                <w:noProof/>
                <w:lang w:eastAsia="zh-CN"/>
              </w:rPr>
              <w:t>2. The class definition for NetworkSlice and NetworkSliceSubnet is confuse.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630" w:rsidP="00B971FE">
            <w:pPr>
              <w:pStyle w:val="CRCoverPage"/>
              <w:spacing w:after="0"/>
              <w:ind w:left="100"/>
              <w:rPr>
                <w:noProof/>
                <w:lang w:eastAsia="zh-CN"/>
              </w:rPr>
            </w:pPr>
            <w:r>
              <w:rPr>
                <w:noProof/>
                <w:lang w:eastAsia="zh-CN"/>
              </w:rPr>
              <w:t>6.</w:t>
            </w:r>
            <w:r w:rsidR="00B971FE">
              <w:rPr>
                <w:noProof/>
                <w:lang w:eastAsia="zh-CN"/>
              </w:rPr>
              <w:t>3</w:t>
            </w:r>
            <w:r>
              <w:rPr>
                <w:noProof/>
                <w:lang w:eastAsia="zh-CN"/>
              </w:rPr>
              <w:t>.1</w:t>
            </w:r>
            <w:r w:rsidR="00B971FE">
              <w:rPr>
                <w:noProof/>
                <w:lang w:eastAsia="zh-CN"/>
              </w:rPr>
              <w:t>, 6.3.2, 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783EE9" w:rsidRPr="002B15AA" w:rsidRDefault="00783EE9" w:rsidP="00783EE9">
      <w:pPr>
        <w:pStyle w:val="3"/>
        <w:rPr>
          <w:rFonts w:ascii="Courier New" w:hAnsi="Courier New"/>
        </w:rPr>
      </w:pPr>
      <w:bookmarkStart w:id="2" w:name="_Toc532488273"/>
      <w:r w:rsidRPr="002B15AA">
        <w:rPr>
          <w:lang w:eastAsia="zh-CN"/>
        </w:rPr>
        <w:t>6.3.1</w:t>
      </w:r>
      <w:r w:rsidRPr="002B15AA">
        <w:rPr>
          <w:lang w:eastAsia="zh-CN"/>
        </w:rPr>
        <w:tab/>
      </w:r>
      <w:r w:rsidRPr="002B15AA">
        <w:rPr>
          <w:rFonts w:ascii="Courier New" w:hAnsi="Courier New"/>
        </w:rPr>
        <w:t>NetworkSlice</w:t>
      </w:r>
      <w:bookmarkEnd w:id="2"/>
    </w:p>
    <w:p w:rsidR="00783EE9" w:rsidRPr="002B15AA" w:rsidRDefault="00783EE9" w:rsidP="00783EE9">
      <w:pPr>
        <w:pStyle w:val="4"/>
      </w:pPr>
      <w:bookmarkStart w:id="3" w:name="_Toc532488274"/>
      <w:r w:rsidRPr="002B15AA">
        <w:t>6.3.1.1</w:t>
      </w:r>
      <w:r w:rsidRPr="002B15AA">
        <w:tab/>
        <w:t>Definition</w:t>
      </w:r>
      <w:bookmarkEnd w:id="3"/>
    </w:p>
    <w:p w:rsidR="00783EE9" w:rsidRPr="002B15AA" w:rsidRDefault="00783EE9" w:rsidP="00783EE9">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ins w:id="4" w:author="Huawei" w:date="2019-02-13T14:47:00Z">
        <w:r>
          <w:t xml:space="preserve"> The NetworkSlice IOC </w:t>
        </w:r>
      </w:ins>
      <w:ins w:id="5" w:author="Huawei" w:date="2019-02-13T14:49:00Z">
        <w:r>
          <w:t>in</w:t>
        </w:r>
      </w:ins>
      <w:ins w:id="6" w:author="Huawei" w:date="2019-02-13T14:47:00Z">
        <w:r>
          <w:t xml:space="preserve">herit from SubNetwork IOC defined in </w:t>
        </w:r>
      </w:ins>
      <w:ins w:id="7" w:author="Huawei" w:date="2019-02-13T14:53:00Z">
        <w:r w:rsidR="00900811">
          <w:t>TS 28.622</w:t>
        </w:r>
      </w:ins>
      <w:ins w:id="8" w:author="Huawei" w:date="2019-02-13T14:54:00Z">
        <w:r w:rsidR="00900811">
          <w:t xml:space="preserve"> [30]. </w:t>
        </w:r>
      </w:ins>
    </w:p>
    <w:p w:rsidR="00395EC0" w:rsidRPr="00395EC0" w:rsidRDefault="00783EE9" w:rsidP="0090514C">
      <w:pPr>
        <w:pStyle w:val="4"/>
      </w:pPr>
      <w:bookmarkStart w:id="9" w:name="_Toc532488275"/>
      <w:r w:rsidRPr="002B15AA">
        <w:t>6.3.1.2</w:t>
      </w:r>
      <w:r w:rsidRPr="002B15AA">
        <w:tab/>
        <w:t>Attributes</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783EE9" w:rsidRPr="002B15AA" w:rsidTr="0083750B">
        <w:trPr>
          <w:cantSplit/>
          <w:trHeight w:val="419"/>
          <w:jc w:val="center"/>
        </w:trPr>
        <w:tc>
          <w:tcPr>
            <w:tcW w:w="2677" w:type="dxa"/>
            <w:shd w:val="pct10" w:color="auto" w:fill="FFFFFF"/>
            <w:vAlign w:val="center"/>
          </w:tcPr>
          <w:p w:rsidR="00783EE9" w:rsidRPr="002B15AA" w:rsidRDefault="00783EE9" w:rsidP="0083750B">
            <w:pPr>
              <w:pStyle w:val="TAH"/>
            </w:pPr>
            <w:r w:rsidRPr="002B15AA">
              <w:t>Attribute name</w:t>
            </w:r>
          </w:p>
        </w:tc>
        <w:tc>
          <w:tcPr>
            <w:tcW w:w="947" w:type="dxa"/>
            <w:shd w:val="pct10" w:color="auto" w:fill="FFFFFF"/>
            <w:vAlign w:val="center"/>
          </w:tcPr>
          <w:p w:rsidR="00783EE9" w:rsidRPr="002B15AA" w:rsidRDefault="00783EE9" w:rsidP="0083750B">
            <w:pPr>
              <w:pStyle w:val="TAH"/>
            </w:pPr>
            <w:r w:rsidRPr="002B15AA">
              <w:t>Support Qualifier</w:t>
            </w:r>
          </w:p>
        </w:tc>
        <w:tc>
          <w:tcPr>
            <w:tcW w:w="1320" w:type="dxa"/>
            <w:shd w:val="pct10" w:color="auto" w:fill="FFFFFF"/>
            <w:vAlign w:val="center"/>
          </w:tcPr>
          <w:p w:rsidR="00783EE9" w:rsidRPr="002B15AA" w:rsidRDefault="00783EE9" w:rsidP="0083750B">
            <w:pPr>
              <w:pStyle w:val="TAH"/>
            </w:pPr>
            <w:r w:rsidRPr="002B15AA">
              <w:t>i</w:t>
            </w:r>
            <w:r w:rsidRPr="002B15AA">
              <w:rPr>
                <w:rFonts w:hint="eastAsia"/>
              </w:rPr>
              <w:t>s</w:t>
            </w:r>
            <w:r w:rsidRPr="002B15AA">
              <w:t>Readable</w:t>
            </w:r>
          </w:p>
        </w:tc>
        <w:tc>
          <w:tcPr>
            <w:tcW w:w="1320" w:type="dxa"/>
            <w:shd w:val="pct10" w:color="auto" w:fill="FFFFFF"/>
            <w:vAlign w:val="center"/>
          </w:tcPr>
          <w:p w:rsidR="00783EE9" w:rsidRPr="002B15AA" w:rsidRDefault="00783EE9" w:rsidP="0083750B">
            <w:pPr>
              <w:pStyle w:val="TAH"/>
            </w:pPr>
            <w:r w:rsidRPr="002B15AA">
              <w:rPr>
                <w:rFonts w:hint="eastAsia"/>
              </w:rPr>
              <w:t>isWr</w:t>
            </w:r>
            <w:r w:rsidRPr="002B15AA">
              <w:t>itable</w:t>
            </w:r>
          </w:p>
        </w:tc>
        <w:tc>
          <w:tcPr>
            <w:tcW w:w="1320" w:type="dxa"/>
            <w:shd w:val="pct10" w:color="auto" w:fill="FFFFFF"/>
            <w:vAlign w:val="center"/>
          </w:tcPr>
          <w:p w:rsidR="00783EE9" w:rsidRPr="002B15AA" w:rsidRDefault="00783EE9" w:rsidP="0083750B">
            <w:pPr>
              <w:pStyle w:val="TAH"/>
            </w:pPr>
            <w:r w:rsidRPr="002B15AA">
              <w:t>isInvariant</w:t>
            </w:r>
          </w:p>
        </w:tc>
        <w:tc>
          <w:tcPr>
            <w:tcW w:w="1533" w:type="dxa"/>
            <w:gridSpan w:val="2"/>
            <w:shd w:val="pct10" w:color="auto" w:fill="FFFFFF"/>
            <w:vAlign w:val="center"/>
          </w:tcPr>
          <w:p w:rsidR="00783EE9" w:rsidRPr="002B15AA" w:rsidRDefault="00783EE9" w:rsidP="0083750B">
            <w:pPr>
              <w:pStyle w:val="TAH"/>
            </w:pPr>
            <w:r w:rsidRPr="002B15AA">
              <w:t>isNotifyable</w:t>
            </w:r>
          </w:p>
        </w:tc>
      </w:tr>
      <w:tr w:rsidR="00783EE9" w:rsidRPr="002B15AA" w:rsidTr="0083750B">
        <w:trPr>
          <w:cantSplit/>
          <w:trHeight w:val="210"/>
          <w:jc w:val="center"/>
        </w:trPr>
        <w:tc>
          <w:tcPr>
            <w:tcW w:w="2677" w:type="dxa"/>
          </w:tcPr>
          <w:p w:rsidR="00783EE9" w:rsidRPr="002B15AA" w:rsidRDefault="00783EE9" w:rsidP="0083750B">
            <w:pPr>
              <w:pStyle w:val="TAL"/>
              <w:rPr>
                <w:rFonts w:ascii="Courier New" w:hAnsi="Courier New" w:cs="Courier New"/>
                <w:lang w:eastAsia="zh-CN"/>
              </w:rPr>
            </w:pPr>
            <w:r w:rsidRPr="002B15AA">
              <w:rPr>
                <w:rFonts w:ascii="Courier New" w:hAnsi="Courier New" w:cs="Courier New"/>
                <w:lang w:eastAsia="zh-CN"/>
              </w:rPr>
              <w:t>nSSIId</w:t>
            </w:r>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3" w:type="dxa"/>
            <w:gridSpan w:val="2"/>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cantSplit/>
          <w:trHeight w:val="218"/>
          <w:jc w:val="center"/>
        </w:trPr>
        <w:tc>
          <w:tcPr>
            <w:tcW w:w="2677" w:type="dxa"/>
          </w:tcPr>
          <w:p w:rsidR="00783EE9" w:rsidRPr="002B15AA" w:rsidRDefault="00783EE9" w:rsidP="0083750B">
            <w:pPr>
              <w:pStyle w:val="TAL"/>
              <w:rPr>
                <w:rFonts w:ascii="Courier New" w:hAnsi="Courier New" w:cs="Courier New"/>
                <w:lang w:eastAsia="zh-CN"/>
              </w:rPr>
            </w:pPr>
            <w:r w:rsidRPr="002B15AA">
              <w:rPr>
                <w:rFonts w:ascii="Courier New" w:hAnsi="Courier New" w:cs="Courier New"/>
                <w:bCs/>
                <w:color w:val="333333"/>
              </w:rPr>
              <w:t>operationalState</w:t>
            </w:r>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rFonts w:cs="Arial"/>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3" w:type="dxa"/>
            <w:gridSpan w:val="2"/>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gridAfter w:val="1"/>
          <w:wAfter w:w="19" w:type="dxa"/>
          <w:cantSplit/>
          <w:trHeight w:val="218"/>
          <w:jc w:val="center"/>
        </w:trPr>
        <w:tc>
          <w:tcPr>
            <w:tcW w:w="2677" w:type="dxa"/>
          </w:tcPr>
          <w:p w:rsidR="00783EE9" w:rsidRPr="002B15AA" w:rsidRDefault="00783EE9" w:rsidP="0083750B">
            <w:pPr>
              <w:pStyle w:val="TAL"/>
              <w:rPr>
                <w:rFonts w:ascii="Courier New" w:hAnsi="Courier New" w:cs="Courier New"/>
                <w:lang w:eastAsia="zh-CN"/>
              </w:rPr>
            </w:pPr>
            <w:r w:rsidRPr="002B15AA">
              <w:rPr>
                <w:rFonts w:ascii="Courier New" w:hAnsi="Courier New" w:cs="Courier New"/>
              </w:rPr>
              <w:t>administrativeState</w:t>
            </w:r>
          </w:p>
        </w:tc>
        <w:tc>
          <w:tcPr>
            <w:tcW w:w="947" w:type="dxa"/>
          </w:tcPr>
          <w:p w:rsidR="00783EE9" w:rsidRPr="002B15AA" w:rsidRDefault="00783EE9" w:rsidP="0083750B">
            <w:pPr>
              <w:pStyle w:val="TAL"/>
              <w:jc w:val="center"/>
              <w:rPr>
                <w:lang w:eastAsia="zh-CN"/>
              </w:rPr>
            </w:pPr>
            <w:r w:rsidRPr="002B15AA">
              <w:rPr>
                <w:rFonts w:cs="Arial"/>
                <w:lang w:eastAsia="zh-CN"/>
              </w:rPr>
              <w:t>M</w:t>
            </w:r>
          </w:p>
        </w:tc>
        <w:tc>
          <w:tcPr>
            <w:tcW w:w="1320" w:type="dxa"/>
          </w:tcPr>
          <w:p w:rsidR="00783EE9" w:rsidRPr="002B15AA" w:rsidRDefault="00783EE9" w:rsidP="0083750B">
            <w:pPr>
              <w:pStyle w:val="TAL"/>
              <w:jc w:val="center"/>
              <w:rPr>
                <w:rFonts w:cs="Arial"/>
              </w:rPr>
            </w:pPr>
            <w:r w:rsidRPr="002B15AA">
              <w:rPr>
                <w:lang w:eastAsia="zh-CN"/>
              </w:rPr>
              <w:t>T</w:t>
            </w:r>
          </w:p>
        </w:tc>
        <w:tc>
          <w:tcPr>
            <w:tcW w:w="1320" w:type="dxa"/>
          </w:tcPr>
          <w:p w:rsidR="00783EE9" w:rsidRPr="002B15AA" w:rsidRDefault="00783EE9" w:rsidP="0083750B">
            <w:pPr>
              <w:pStyle w:val="TAL"/>
              <w:jc w:val="center"/>
              <w:rPr>
                <w:rFonts w:cs="Arial"/>
                <w:lang w:eastAsia="zh-CN"/>
              </w:rPr>
            </w:pPr>
            <w:r w:rsidRPr="002B15AA">
              <w:rPr>
                <w:rFonts w:hint="eastAsia"/>
                <w:lang w:eastAsia="zh-CN"/>
              </w:rPr>
              <w:t>T</w:t>
            </w:r>
          </w:p>
        </w:tc>
        <w:tc>
          <w:tcPr>
            <w:tcW w:w="1320" w:type="dxa"/>
          </w:tcPr>
          <w:p w:rsidR="00783EE9" w:rsidRPr="002B15AA" w:rsidRDefault="00783EE9" w:rsidP="0083750B">
            <w:pPr>
              <w:pStyle w:val="TAL"/>
              <w:jc w:val="center"/>
              <w:rPr>
                <w:rFonts w:cs="Arial"/>
              </w:rPr>
            </w:pPr>
            <w:r w:rsidRPr="002B15AA">
              <w:rPr>
                <w:rFonts w:hint="eastAsia"/>
                <w:lang w:eastAsia="zh-CN"/>
              </w:rPr>
              <w:t>F</w:t>
            </w:r>
          </w:p>
        </w:tc>
        <w:tc>
          <w:tcPr>
            <w:tcW w:w="1514" w:type="dxa"/>
          </w:tcPr>
          <w:p w:rsidR="00783EE9" w:rsidRPr="002B15AA" w:rsidRDefault="00783EE9" w:rsidP="0083750B">
            <w:pPr>
              <w:pStyle w:val="TAL"/>
              <w:jc w:val="center"/>
              <w:rPr>
                <w:rFonts w:cs="Arial"/>
                <w:lang w:eastAsia="zh-CN"/>
              </w:rPr>
            </w:pPr>
            <w:r w:rsidRPr="002B15AA">
              <w:rPr>
                <w:lang w:eastAsia="zh-CN"/>
              </w:rPr>
              <w:t>T</w:t>
            </w:r>
          </w:p>
        </w:tc>
      </w:tr>
      <w:tr w:rsidR="00783EE9" w:rsidRPr="002B15AA" w:rsidTr="0083750B">
        <w:trPr>
          <w:cantSplit/>
          <w:trHeight w:val="218"/>
          <w:jc w:val="center"/>
        </w:trPr>
        <w:tc>
          <w:tcPr>
            <w:tcW w:w="2677" w:type="dxa"/>
          </w:tcPr>
          <w:p w:rsidR="00783EE9" w:rsidRPr="002B15AA" w:rsidRDefault="00783EE9" w:rsidP="0083750B">
            <w:pPr>
              <w:pStyle w:val="TAL"/>
              <w:rPr>
                <w:rFonts w:ascii="Courier New" w:hAnsi="Courier New" w:cs="Courier New"/>
                <w:lang w:eastAsia="zh-CN"/>
              </w:rPr>
            </w:pPr>
            <w:r w:rsidRPr="002B15AA">
              <w:rPr>
                <w:rFonts w:ascii="Courier New" w:hAnsi="Courier New" w:cs="Courier New"/>
                <w:lang w:eastAsia="zh-CN"/>
              </w:rPr>
              <w:t>serviceProfileList</w:t>
            </w:r>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lang w:eastAsia="zh-CN"/>
              </w:rPr>
              <w:t>T</w:t>
            </w:r>
          </w:p>
        </w:tc>
        <w:tc>
          <w:tcPr>
            <w:tcW w:w="1320" w:type="dxa"/>
          </w:tcPr>
          <w:p w:rsidR="00783EE9" w:rsidRPr="002B15AA" w:rsidRDefault="00783EE9" w:rsidP="0083750B">
            <w:pPr>
              <w:pStyle w:val="TAL"/>
              <w:jc w:val="center"/>
              <w:rPr>
                <w:lang w:eastAsia="zh-CN"/>
              </w:rPr>
            </w:pPr>
            <w:r w:rsidRPr="002B15AA">
              <w:rPr>
                <w:rFonts w:hint="eastAsia"/>
                <w:lang w:eastAsia="zh-CN"/>
              </w:rPr>
              <w:t>T</w:t>
            </w:r>
          </w:p>
        </w:tc>
        <w:tc>
          <w:tcPr>
            <w:tcW w:w="1320" w:type="dxa"/>
          </w:tcPr>
          <w:p w:rsidR="00783EE9" w:rsidRPr="002B15AA" w:rsidRDefault="00783EE9" w:rsidP="0083750B">
            <w:pPr>
              <w:pStyle w:val="TAL"/>
              <w:jc w:val="center"/>
              <w:rPr>
                <w:lang w:eastAsia="zh-CN"/>
              </w:rPr>
            </w:pPr>
            <w:r w:rsidRPr="002B15AA">
              <w:rPr>
                <w:rFonts w:hint="eastAsia"/>
                <w:lang w:eastAsia="zh-CN"/>
              </w:rPr>
              <w:t>F</w:t>
            </w:r>
          </w:p>
        </w:tc>
        <w:tc>
          <w:tcPr>
            <w:tcW w:w="1533" w:type="dxa"/>
            <w:gridSpan w:val="2"/>
          </w:tcPr>
          <w:p w:rsidR="00783EE9" w:rsidRPr="002B15AA" w:rsidRDefault="00783EE9" w:rsidP="0083750B">
            <w:pPr>
              <w:pStyle w:val="TAL"/>
              <w:jc w:val="center"/>
              <w:rPr>
                <w:lang w:eastAsia="zh-CN"/>
              </w:rPr>
            </w:pPr>
            <w:r w:rsidRPr="002B15AA">
              <w:rPr>
                <w:lang w:eastAsia="zh-CN"/>
              </w:rPr>
              <w:t>T</w:t>
            </w:r>
          </w:p>
        </w:tc>
      </w:tr>
    </w:tbl>
    <w:p w:rsidR="00395EC0" w:rsidRDefault="00395EC0" w:rsidP="00395EC0">
      <w:bookmarkStart w:id="10" w:name="_Toc532488276"/>
    </w:p>
    <w:p w:rsidR="00783EE9" w:rsidRPr="002B15AA" w:rsidRDefault="00783EE9" w:rsidP="00783EE9">
      <w:pPr>
        <w:pStyle w:val="4"/>
      </w:pPr>
      <w:r w:rsidRPr="002B15AA">
        <w:t>6.3.1.3</w:t>
      </w:r>
      <w:r w:rsidRPr="002B15AA">
        <w:tab/>
        <w:t>Attribute constraints</w:t>
      </w:r>
      <w:bookmarkEnd w:id="10"/>
    </w:p>
    <w:p w:rsidR="00783EE9" w:rsidRPr="002B15AA" w:rsidRDefault="00783EE9" w:rsidP="00783EE9">
      <w:r w:rsidRPr="002B15AA">
        <w:t>None.</w:t>
      </w:r>
    </w:p>
    <w:p w:rsidR="00783EE9" w:rsidRPr="002B15AA" w:rsidRDefault="00783EE9" w:rsidP="00783EE9">
      <w:pPr>
        <w:pStyle w:val="4"/>
      </w:pPr>
      <w:bookmarkStart w:id="11" w:name="_Toc532488277"/>
      <w:r w:rsidRPr="002B15AA">
        <w:rPr>
          <w:lang w:eastAsia="zh-CN"/>
        </w:rPr>
        <w:t>6.3.1.</w:t>
      </w:r>
      <w:r w:rsidRPr="002B15AA">
        <w:t>4</w:t>
      </w:r>
      <w:r w:rsidRPr="002B15AA">
        <w:tab/>
        <w:t>Notifications</w:t>
      </w:r>
      <w:bookmarkEnd w:id="11"/>
    </w:p>
    <w:p w:rsidR="00783EE9" w:rsidRPr="002B15AA" w:rsidRDefault="00783EE9" w:rsidP="00783EE9">
      <w:r w:rsidRPr="002B15AA">
        <w:t>The common notifications defined in subclause 6.5 are valid for this IOC, without exceptions or additions.</w:t>
      </w:r>
    </w:p>
    <w:p w:rsidR="00783EE9" w:rsidRPr="002B15AA" w:rsidRDefault="00783EE9" w:rsidP="00783EE9">
      <w:pPr>
        <w:pStyle w:val="3"/>
        <w:rPr>
          <w:lang w:eastAsia="zh-CN"/>
        </w:rPr>
      </w:pPr>
      <w:bookmarkStart w:id="12" w:name="_Toc532488278"/>
      <w:r w:rsidRPr="002B15AA">
        <w:rPr>
          <w:lang w:eastAsia="zh-CN"/>
        </w:rPr>
        <w:t>6.3.2</w:t>
      </w:r>
      <w:r w:rsidRPr="002B15AA">
        <w:rPr>
          <w:lang w:eastAsia="zh-CN"/>
        </w:rPr>
        <w:tab/>
      </w:r>
      <w:r w:rsidRPr="002B15AA">
        <w:rPr>
          <w:rFonts w:ascii="Courier New" w:hAnsi="Courier New" w:cs="Courier New"/>
          <w:lang w:eastAsia="zh-CN"/>
        </w:rPr>
        <w:t>NetworkSliceSubnet</w:t>
      </w:r>
      <w:bookmarkEnd w:id="12"/>
    </w:p>
    <w:p w:rsidR="00783EE9" w:rsidRPr="002B15AA" w:rsidRDefault="00783EE9" w:rsidP="00783EE9">
      <w:pPr>
        <w:pStyle w:val="4"/>
      </w:pPr>
      <w:bookmarkStart w:id="13" w:name="_Toc532488279"/>
      <w:r w:rsidRPr="002B15AA">
        <w:t>6.3.2.1</w:t>
      </w:r>
      <w:r w:rsidRPr="002B15AA">
        <w:tab/>
        <w:t>Definition</w:t>
      </w:r>
      <w:bookmarkEnd w:id="13"/>
    </w:p>
    <w:p w:rsidR="00783EE9" w:rsidRPr="002B15AA" w:rsidRDefault="00783EE9" w:rsidP="00783EE9">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ins w:id="14" w:author="Huawei" w:date="2019-02-13T14:57:00Z">
        <w:r w:rsidR="00900811">
          <w:t xml:space="preserve"> The NetworkSliceSubnet IOC inherit from SubNetwork IOC defined in TS 28.622 [30]. </w:t>
        </w:r>
      </w:ins>
    </w:p>
    <w:p w:rsidR="00D91D1E" w:rsidRPr="00D91D1E" w:rsidRDefault="00783EE9" w:rsidP="0090514C">
      <w:pPr>
        <w:pStyle w:val="4"/>
      </w:pPr>
      <w:bookmarkStart w:id="15" w:name="_Toc532488280"/>
      <w:r w:rsidRPr="002B15AA">
        <w:t>6.3.2.2</w:t>
      </w:r>
      <w:r w:rsidRPr="002B15AA">
        <w:tab/>
        <w:t>Attributes</w:t>
      </w:r>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783EE9" w:rsidRPr="002B15AA" w:rsidTr="0083750B">
        <w:trPr>
          <w:cantSplit/>
          <w:trHeight w:val="419"/>
          <w:jc w:val="center"/>
        </w:trPr>
        <w:tc>
          <w:tcPr>
            <w:tcW w:w="2677" w:type="dxa"/>
            <w:shd w:val="pct10" w:color="auto" w:fill="FFFFFF"/>
            <w:vAlign w:val="center"/>
          </w:tcPr>
          <w:p w:rsidR="00783EE9" w:rsidRPr="002B15AA" w:rsidRDefault="00783EE9" w:rsidP="0083750B">
            <w:pPr>
              <w:pStyle w:val="TAH"/>
            </w:pPr>
            <w:r w:rsidRPr="002B15AA">
              <w:t>Attribute name</w:t>
            </w:r>
          </w:p>
        </w:tc>
        <w:tc>
          <w:tcPr>
            <w:tcW w:w="947" w:type="dxa"/>
            <w:shd w:val="pct10" w:color="auto" w:fill="FFFFFF"/>
            <w:vAlign w:val="center"/>
          </w:tcPr>
          <w:p w:rsidR="00783EE9" w:rsidRPr="002B15AA" w:rsidRDefault="00783EE9" w:rsidP="0083750B">
            <w:pPr>
              <w:pStyle w:val="TAH"/>
            </w:pPr>
            <w:r w:rsidRPr="002B15AA">
              <w:t>Support Qualifier</w:t>
            </w:r>
          </w:p>
        </w:tc>
        <w:tc>
          <w:tcPr>
            <w:tcW w:w="1320" w:type="dxa"/>
            <w:shd w:val="pct10" w:color="auto" w:fill="FFFFFF"/>
            <w:vAlign w:val="center"/>
          </w:tcPr>
          <w:p w:rsidR="00783EE9" w:rsidRPr="002B15AA" w:rsidRDefault="00783EE9" w:rsidP="0083750B">
            <w:pPr>
              <w:pStyle w:val="TAH"/>
            </w:pPr>
            <w:r w:rsidRPr="002B15AA">
              <w:t>i</w:t>
            </w:r>
            <w:r w:rsidRPr="002B15AA">
              <w:rPr>
                <w:rFonts w:hint="eastAsia"/>
              </w:rPr>
              <w:t>s</w:t>
            </w:r>
            <w:r w:rsidRPr="002B15AA">
              <w:t>Readable</w:t>
            </w:r>
          </w:p>
        </w:tc>
        <w:tc>
          <w:tcPr>
            <w:tcW w:w="1320" w:type="dxa"/>
            <w:shd w:val="pct10" w:color="auto" w:fill="FFFFFF"/>
            <w:vAlign w:val="center"/>
          </w:tcPr>
          <w:p w:rsidR="00783EE9" w:rsidRPr="002B15AA" w:rsidRDefault="00783EE9" w:rsidP="0083750B">
            <w:pPr>
              <w:pStyle w:val="TAH"/>
            </w:pPr>
            <w:r w:rsidRPr="002B15AA">
              <w:rPr>
                <w:rFonts w:hint="eastAsia"/>
              </w:rPr>
              <w:t>isWr</w:t>
            </w:r>
            <w:r w:rsidRPr="002B15AA">
              <w:t>itable</w:t>
            </w:r>
          </w:p>
        </w:tc>
        <w:tc>
          <w:tcPr>
            <w:tcW w:w="1320" w:type="dxa"/>
            <w:shd w:val="pct10" w:color="auto" w:fill="FFFFFF"/>
            <w:vAlign w:val="center"/>
          </w:tcPr>
          <w:p w:rsidR="00783EE9" w:rsidRPr="002B15AA" w:rsidRDefault="00783EE9" w:rsidP="0083750B">
            <w:pPr>
              <w:pStyle w:val="TAH"/>
            </w:pPr>
            <w:r w:rsidRPr="002B15AA">
              <w:t>isInvariant</w:t>
            </w:r>
          </w:p>
        </w:tc>
        <w:tc>
          <w:tcPr>
            <w:tcW w:w="1538" w:type="dxa"/>
            <w:shd w:val="pct10" w:color="auto" w:fill="FFFFFF"/>
            <w:vAlign w:val="center"/>
          </w:tcPr>
          <w:p w:rsidR="00783EE9" w:rsidRPr="002B15AA" w:rsidRDefault="00783EE9" w:rsidP="0083750B">
            <w:pPr>
              <w:pStyle w:val="TAH"/>
            </w:pPr>
            <w:r w:rsidRPr="002B15AA">
              <w:t>isNotifyable</w:t>
            </w:r>
          </w:p>
        </w:tc>
      </w:tr>
      <w:tr w:rsidR="00783EE9" w:rsidRPr="002B15AA" w:rsidTr="0083750B">
        <w:trPr>
          <w:cantSplit/>
          <w:trHeight w:val="210"/>
          <w:jc w:val="center"/>
        </w:trPr>
        <w:tc>
          <w:tcPr>
            <w:tcW w:w="2677" w:type="dxa"/>
          </w:tcPr>
          <w:p w:rsidR="00783EE9" w:rsidRPr="002B15AA" w:rsidRDefault="00783EE9" w:rsidP="0083750B">
            <w:pPr>
              <w:pStyle w:val="TAL"/>
              <w:rPr>
                <w:rFonts w:ascii="Courier New" w:hAnsi="Courier New" w:cs="Courier New"/>
                <w:lang w:eastAsia="zh-CN"/>
              </w:rPr>
            </w:pPr>
            <w:r w:rsidRPr="002B15AA">
              <w:rPr>
                <w:rFonts w:ascii="Courier New" w:hAnsi="Courier New" w:cs="Courier New" w:hint="eastAsia"/>
                <w:lang w:eastAsia="zh-CN"/>
              </w:rPr>
              <w:t>m</w:t>
            </w:r>
            <w:r w:rsidRPr="002B15AA">
              <w:rPr>
                <w:rFonts w:ascii="Courier New" w:hAnsi="Courier New" w:cs="Courier New"/>
                <w:lang w:eastAsia="zh-CN"/>
              </w:rPr>
              <w:t>F</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rFonts w:cs="Arial"/>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8" w:type="dxa"/>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cantSplit/>
          <w:trHeight w:val="210"/>
          <w:jc w:val="center"/>
        </w:trPr>
        <w:tc>
          <w:tcPr>
            <w:tcW w:w="2677" w:type="dxa"/>
          </w:tcPr>
          <w:p w:rsidR="00783EE9" w:rsidRPr="002B15AA" w:rsidRDefault="00783EE9" w:rsidP="0083750B">
            <w:pPr>
              <w:pStyle w:val="TAL"/>
              <w:rPr>
                <w:rFonts w:ascii="Courier New" w:hAnsi="Courier New" w:cs="Courier New"/>
                <w:lang w:eastAsia="zh-CN"/>
              </w:rPr>
            </w:pPr>
            <w:r w:rsidRPr="002B15AA">
              <w:rPr>
                <w:rFonts w:ascii="Courier New" w:hAnsi="Courier New" w:cs="Courier New"/>
                <w:lang w:eastAsia="zh-CN"/>
              </w:rPr>
              <w:t>constituentNSSI</w:t>
            </w:r>
            <w:r w:rsidRPr="002B15AA">
              <w:rPr>
                <w:rFonts w:ascii="Courier New" w:hAnsi="Courier New" w:cs="Courier New" w:hint="eastAsia"/>
                <w:lang w:eastAsia="zh-CN"/>
              </w:rPr>
              <w:t>Id</w:t>
            </w:r>
            <w:r w:rsidRPr="002B15AA">
              <w:rPr>
                <w:rFonts w:ascii="Courier New" w:hAnsi="Courier New" w:cs="Courier New"/>
                <w:lang w:eastAsia="zh-CN"/>
              </w:rPr>
              <w:t>List</w:t>
            </w:r>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rFonts w:cs="Arial"/>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8" w:type="dxa"/>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cantSplit/>
          <w:trHeight w:val="218"/>
          <w:jc w:val="center"/>
        </w:trPr>
        <w:tc>
          <w:tcPr>
            <w:tcW w:w="2677" w:type="dxa"/>
          </w:tcPr>
          <w:p w:rsidR="00783EE9" w:rsidRPr="002B15AA" w:rsidDel="00C2682B" w:rsidRDefault="00783EE9" w:rsidP="0083750B">
            <w:pPr>
              <w:pStyle w:val="TAL"/>
              <w:rPr>
                <w:rFonts w:ascii="Courier New" w:hAnsi="Courier New" w:cs="Courier New"/>
                <w:lang w:eastAsia="zh-CN"/>
              </w:rPr>
            </w:pPr>
            <w:r w:rsidRPr="002B15AA">
              <w:rPr>
                <w:rFonts w:ascii="Courier New" w:hAnsi="Courier New" w:cs="Courier New"/>
                <w:lang w:eastAsia="zh-CN"/>
              </w:rPr>
              <w:t>operationalState</w:t>
            </w:r>
          </w:p>
        </w:tc>
        <w:tc>
          <w:tcPr>
            <w:tcW w:w="947" w:type="dxa"/>
          </w:tcPr>
          <w:p w:rsidR="00783EE9" w:rsidRPr="002B15AA" w:rsidDel="00C2682B" w:rsidRDefault="00783EE9" w:rsidP="0083750B">
            <w:pPr>
              <w:pStyle w:val="TAL"/>
              <w:jc w:val="center"/>
              <w:rPr>
                <w:lang w:eastAsia="zh-CN"/>
              </w:rPr>
            </w:pPr>
            <w:r w:rsidRPr="002B15AA">
              <w:rPr>
                <w:lang w:eastAsia="zh-CN"/>
              </w:rPr>
              <w:t>M</w:t>
            </w:r>
          </w:p>
        </w:tc>
        <w:tc>
          <w:tcPr>
            <w:tcW w:w="1320" w:type="dxa"/>
          </w:tcPr>
          <w:p w:rsidR="00783EE9" w:rsidRPr="002B15AA" w:rsidDel="00C2682B" w:rsidRDefault="00783EE9" w:rsidP="0083750B">
            <w:pPr>
              <w:pStyle w:val="TAL"/>
              <w:jc w:val="center"/>
              <w:rPr>
                <w:lang w:eastAsia="zh-CN"/>
              </w:rPr>
            </w:pPr>
            <w:r w:rsidRPr="002B15AA">
              <w:rPr>
                <w:rFonts w:cs="Arial"/>
                <w:lang w:eastAsia="zh-CN"/>
              </w:rPr>
              <w:t>T</w:t>
            </w:r>
          </w:p>
        </w:tc>
        <w:tc>
          <w:tcPr>
            <w:tcW w:w="1320" w:type="dxa"/>
          </w:tcPr>
          <w:p w:rsidR="00783EE9" w:rsidRPr="002B15AA" w:rsidDel="00C2682B" w:rsidRDefault="00783EE9" w:rsidP="0083750B">
            <w:pPr>
              <w:pStyle w:val="TAL"/>
              <w:jc w:val="center"/>
              <w:rPr>
                <w:lang w:eastAsia="zh-CN"/>
              </w:rPr>
            </w:pPr>
            <w:r w:rsidRPr="002B15AA">
              <w:rPr>
                <w:lang w:eastAsia="zh-CN"/>
              </w:rPr>
              <w:t>F</w:t>
            </w:r>
          </w:p>
        </w:tc>
        <w:tc>
          <w:tcPr>
            <w:tcW w:w="1320" w:type="dxa"/>
          </w:tcPr>
          <w:p w:rsidR="00783EE9" w:rsidRPr="002B15AA" w:rsidDel="00C2682B" w:rsidRDefault="00783EE9" w:rsidP="0083750B">
            <w:pPr>
              <w:pStyle w:val="TAL"/>
              <w:jc w:val="center"/>
              <w:rPr>
                <w:lang w:eastAsia="zh-CN"/>
              </w:rPr>
            </w:pPr>
            <w:r w:rsidRPr="002B15AA">
              <w:rPr>
                <w:rFonts w:cs="Arial"/>
                <w:lang w:eastAsia="zh-CN"/>
              </w:rPr>
              <w:t>F</w:t>
            </w:r>
          </w:p>
        </w:tc>
        <w:tc>
          <w:tcPr>
            <w:tcW w:w="1538" w:type="dxa"/>
          </w:tcPr>
          <w:p w:rsidR="00783EE9" w:rsidRPr="002B15AA" w:rsidDel="00C2682B" w:rsidRDefault="00783EE9" w:rsidP="0083750B">
            <w:pPr>
              <w:pStyle w:val="TAL"/>
              <w:jc w:val="center"/>
              <w:rPr>
                <w:lang w:eastAsia="zh-CN"/>
              </w:rPr>
            </w:pPr>
            <w:r w:rsidRPr="002B15AA">
              <w:rPr>
                <w:rFonts w:cs="Arial"/>
                <w:lang w:eastAsia="zh-CN"/>
              </w:rPr>
              <w:t>T</w:t>
            </w:r>
          </w:p>
        </w:tc>
      </w:tr>
      <w:tr w:rsidR="00783EE9" w:rsidRPr="002B15AA" w:rsidTr="0083750B">
        <w:trPr>
          <w:cantSplit/>
          <w:trHeight w:val="218"/>
          <w:jc w:val="center"/>
        </w:trPr>
        <w:tc>
          <w:tcPr>
            <w:tcW w:w="2677" w:type="dxa"/>
          </w:tcPr>
          <w:p w:rsidR="00783EE9" w:rsidRPr="002B15AA" w:rsidDel="00C2682B" w:rsidRDefault="00783EE9" w:rsidP="0083750B">
            <w:pPr>
              <w:pStyle w:val="TAL"/>
              <w:rPr>
                <w:rFonts w:ascii="Courier New" w:hAnsi="Courier New" w:cs="Courier New"/>
                <w:lang w:eastAsia="zh-CN"/>
              </w:rPr>
            </w:pPr>
            <w:r w:rsidRPr="002B15AA">
              <w:rPr>
                <w:rFonts w:ascii="Courier New" w:hAnsi="Courier New" w:cs="Courier New"/>
                <w:lang w:eastAsia="zh-CN"/>
              </w:rPr>
              <w:t>administrativeState</w:t>
            </w:r>
          </w:p>
        </w:tc>
        <w:tc>
          <w:tcPr>
            <w:tcW w:w="947" w:type="dxa"/>
          </w:tcPr>
          <w:p w:rsidR="00783EE9" w:rsidRPr="002B15AA" w:rsidDel="00C2682B" w:rsidRDefault="00783EE9" w:rsidP="0083750B">
            <w:pPr>
              <w:pStyle w:val="TAL"/>
              <w:jc w:val="center"/>
              <w:rPr>
                <w:lang w:eastAsia="zh-CN"/>
              </w:rPr>
            </w:pPr>
            <w:r w:rsidRPr="002B15AA">
              <w:rPr>
                <w:lang w:eastAsia="zh-CN"/>
              </w:rPr>
              <w:t>M</w:t>
            </w:r>
          </w:p>
        </w:tc>
        <w:tc>
          <w:tcPr>
            <w:tcW w:w="1320" w:type="dxa"/>
          </w:tcPr>
          <w:p w:rsidR="00783EE9" w:rsidRPr="002B15AA" w:rsidDel="00C2682B" w:rsidRDefault="00783EE9" w:rsidP="0083750B">
            <w:pPr>
              <w:pStyle w:val="TAL"/>
              <w:jc w:val="center"/>
              <w:rPr>
                <w:lang w:eastAsia="zh-CN"/>
              </w:rPr>
            </w:pPr>
            <w:r w:rsidRPr="002B15AA">
              <w:rPr>
                <w:rFonts w:cs="Arial"/>
                <w:lang w:eastAsia="zh-CN"/>
              </w:rPr>
              <w:t>T</w:t>
            </w:r>
          </w:p>
        </w:tc>
        <w:tc>
          <w:tcPr>
            <w:tcW w:w="1320" w:type="dxa"/>
          </w:tcPr>
          <w:p w:rsidR="00783EE9" w:rsidRPr="002B15AA" w:rsidDel="00C2682B" w:rsidRDefault="00783EE9" w:rsidP="0083750B">
            <w:pPr>
              <w:pStyle w:val="TAL"/>
              <w:jc w:val="center"/>
              <w:rPr>
                <w:lang w:eastAsia="zh-CN"/>
              </w:rPr>
            </w:pPr>
            <w:r w:rsidRPr="002B15AA">
              <w:rPr>
                <w:rFonts w:cs="Arial"/>
                <w:lang w:eastAsia="zh-CN"/>
              </w:rPr>
              <w:t>T</w:t>
            </w:r>
          </w:p>
        </w:tc>
        <w:tc>
          <w:tcPr>
            <w:tcW w:w="1320" w:type="dxa"/>
          </w:tcPr>
          <w:p w:rsidR="00783EE9" w:rsidRPr="002B15AA" w:rsidDel="00C2682B" w:rsidRDefault="00783EE9" w:rsidP="0083750B">
            <w:pPr>
              <w:pStyle w:val="TAL"/>
              <w:jc w:val="center"/>
              <w:rPr>
                <w:lang w:eastAsia="zh-CN"/>
              </w:rPr>
            </w:pPr>
            <w:r w:rsidRPr="002B15AA">
              <w:rPr>
                <w:rFonts w:cs="Arial"/>
                <w:lang w:eastAsia="zh-CN"/>
              </w:rPr>
              <w:t>F</w:t>
            </w:r>
          </w:p>
        </w:tc>
        <w:tc>
          <w:tcPr>
            <w:tcW w:w="1538" w:type="dxa"/>
          </w:tcPr>
          <w:p w:rsidR="00783EE9" w:rsidRPr="002B15AA" w:rsidDel="00C2682B" w:rsidRDefault="00783EE9" w:rsidP="0083750B">
            <w:pPr>
              <w:pStyle w:val="TAL"/>
              <w:jc w:val="center"/>
              <w:rPr>
                <w:lang w:eastAsia="zh-CN"/>
              </w:rPr>
            </w:pPr>
            <w:r w:rsidRPr="002B15AA">
              <w:rPr>
                <w:rFonts w:cs="Arial"/>
                <w:lang w:eastAsia="zh-CN"/>
              </w:rPr>
              <w:t>T</w:t>
            </w:r>
          </w:p>
        </w:tc>
      </w:tr>
      <w:tr w:rsidR="00783EE9" w:rsidRPr="002B15AA" w:rsidTr="0083750B">
        <w:trPr>
          <w:cantSplit/>
          <w:trHeight w:val="51"/>
          <w:jc w:val="center"/>
        </w:trPr>
        <w:tc>
          <w:tcPr>
            <w:tcW w:w="2677" w:type="dxa"/>
          </w:tcPr>
          <w:p w:rsidR="00783EE9" w:rsidRPr="002B15AA" w:rsidRDefault="00783EE9" w:rsidP="0083750B">
            <w:pPr>
              <w:pStyle w:val="TAL"/>
              <w:rPr>
                <w:rFonts w:ascii="Courier New" w:hAnsi="Courier New" w:cs="Courier New"/>
                <w:lang w:eastAsia="zh-CN"/>
              </w:rPr>
            </w:pPr>
            <w:r w:rsidRPr="002B15AA">
              <w:rPr>
                <w:rFonts w:ascii="Courier New" w:hAnsi="Courier New" w:cs="Courier New"/>
                <w:lang w:eastAsia="zh-CN"/>
              </w:rPr>
              <w:t>nsInfo</w:t>
            </w:r>
          </w:p>
        </w:tc>
        <w:tc>
          <w:tcPr>
            <w:tcW w:w="947" w:type="dxa"/>
          </w:tcPr>
          <w:p w:rsidR="00783EE9" w:rsidRPr="002B15AA" w:rsidRDefault="00783EE9" w:rsidP="0083750B">
            <w:pPr>
              <w:pStyle w:val="TAL"/>
              <w:jc w:val="center"/>
              <w:rPr>
                <w:lang w:eastAsia="zh-CN"/>
              </w:rPr>
            </w:pPr>
            <w:r w:rsidRPr="002B15AA">
              <w:rPr>
                <w:rFonts w:hint="eastAsia"/>
                <w:lang w:eastAsia="zh-CN"/>
              </w:rPr>
              <w:t>CM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rFonts w:cs="Arial" w:hint="eastAsia"/>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8" w:type="dxa"/>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cantSplit/>
          <w:trHeight w:val="51"/>
          <w:jc w:val="center"/>
        </w:trPr>
        <w:tc>
          <w:tcPr>
            <w:tcW w:w="2677" w:type="dxa"/>
          </w:tcPr>
          <w:p w:rsidR="00783EE9" w:rsidRPr="002B15AA" w:rsidRDefault="00783EE9" w:rsidP="0083750B">
            <w:pPr>
              <w:pStyle w:val="TAL"/>
              <w:rPr>
                <w:rFonts w:ascii="Courier New" w:hAnsi="Courier New" w:cs="Courier New"/>
                <w:lang w:eastAsia="zh-CN"/>
              </w:rPr>
            </w:pPr>
            <w:r w:rsidRPr="002B15AA">
              <w:rPr>
                <w:rFonts w:ascii="Courier New" w:hAnsi="Courier New" w:cs="Courier New" w:hint="eastAsia"/>
                <w:lang w:eastAsia="zh-CN"/>
              </w:rPr>
              <w:t>sliceProfile</w:t>
            </w:r>
            <w:r w:rsidRPr="002B15AA">
              <w:rPr>
                <w:rFonts w:ascii="Courier New" w:hAnsi="Courier New" w:cs="Courier New"/>
                <w:lang w:eastAsia="zh-CN"/>
              </w:rPr>
              <w:t>List</w:t>
            </w:r>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rFonts w:cs="Arial"/>
              </w:rPr>
            </w:pPr>
            <w:r w:rsidRPr="002B15AA">
              <w:rPr>
                <w:rFonts w:cs="Arial"/>
              </w:rPr>
              <w:t>T</w:t>
            </w:r>
          </w:p>
        </w:tc>
        <w:tc>
          <w:tcPr>
            <w:tcW w:w="1320" w:type="dxa"/>
          </w:tcPr>
          <w:p w:rsidR="00783EE9" w:rsidRPr="002B15AA" w:rsidRDefault="00783EE9" w:rsidP="0083750B">
            <w:pPr>
              <w:pStyle w:val="TAL"/>
              <w:jc w:val="center"/>
              <w:rPr>
                <w:rFonts w:cs="Arial"/>
                <w:lang w:eastAsia="zh-CN"/>
              </w:rPr>
            </w:pPr>
            <w:r w:rsidRPr="002B15AA">
              <w:rPr>
                <w:rFonts w:cs="Arial" w:hint="eastAsia"/>
                <w:lang w:eastAsia="zh-CN"/>
              </w:rPr>
              <w:t>T</w:t>
            </w:r>
          </w:p>
        </w:tc>
        <w:tc>
          <w:tcPr>
            <w:tcW w:w="1320" w:type="dxa"/>
          </w:tcPr>
          <w:p w:rsidR="00783EE9" w:rsidRPr="002B15AA" w:rsidRDefault="00783EE9" w:rsidP="0083750B">
            <w:pPr>
              <w:pStyle w:val="TAL"/>
              <w:jc w:val="center"/>
              <w:rPr>
                <w:rFonts w:cs="Arial"/>
              </w:rPr>
            </w:pPr>
            <w:r w:rsidRPr="002B15AA">
              <w:rPr>
                <w:rFonts w:cs="Arial"/>
              </w:rPr>
              <w:t>F</w:t>
            </w:r>
          </w:p>
        </w:tc>
        <w:tc>
          <w:tcPr>
            <w:tcW w:w="1538" w:type="dxa"/>
          </w:tcPr>
          <w:p w:rsidR="00783EE9" w:rsidRPr="002B15AA" w:rsidRDefault="00783EE9" w:rsidP="0083750B">
            <w:pPr>
              <w:pStyle w:val="TAL"/>
              <w:jc w:val="center"/>
              <w:rPr>
                <w:rFonts w:cs="Arial"/>
                <w:lang w:eastAsia="zh-CN"/>
              </w:rPr>
            </w:pPr>
            <w:r w:rsidRPr="002B15AA">
              <w:rPr>
                <w:rFonts w:cs="Arial"/>
                <w:lang w:eastAsia="zh-CN"/>
              </w:rPr>
              <w:t>T</w:t>
            </w:r>
          </w:p>
        </w:tc>
      </w:tr>
    </w:tbl>
    <w:p w:rsidR="00783EE9" w:rsidRPr="002B15AA" w:rsidRDefault="00783EE9" w:rsidP="00783EE9">
      <w:pPr>
        <w:pStyle w:val="4"/>
        <w:rPr>
          <w:lang w:eastAsia="zh-CN"/>
        </w:rPr>
      </w:pPr>
      <w:bookmarkStart w:id="16" w:name="_Toc532488281"/>
      <w:r w:rsidRPr="002B15AA">
        <w:rPr>
          <w:lang w:eastAsia="zh-CN"/>
        </w:rPr>
        <w:t>6.3.2.3</w:t>
      </w:r>
      <w:r w:rsidRPr="002B15AA">
        <w:rPr>
          <w:lang w:eastAsia="zh-CN"/>
        </w:rPr>
        <w:tab/>
        <w:t>Attribute constraints</w:t>
      </w:r>
      <w:bookmarkEnd w:id="16"/>
    </w:p>
    <w:tbl>
      <w:tblPr>
        <w:tblW w:w="0" w:type="auto"/>
        <w:jc w:val="center"/>
        <w:tblLook w:val="01E0" w:firstRow="1" w:lastRow="1" w:firstColumn="1" w:lastColumn="1" w:noHBand="0" w:noVBand="0"/>
      </w:tblPr>
      <w:tblGrid>
        <w:gridCol w:w="2082"/>
        <w:gridCol w:w="6646"/>
      </w:tblGrid>
      <w:tr w:rsidR="00783EE9" w:rsidRPr="002B15AA" w:rsidTr="0083750B">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rsidR="00783EE9" w:rsidRPr="002B15AA" w:rsidRDefault="00783EE9" w:rsidP="0083750B">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rsidR="00783EE9" w:rsidRPr="002B15AA" w:rsidRDefault="00783EE9" w:rsidP="0083750B">
            <w:pPr>
              <w:pStyle w:val="TAH"/>
            </w:pPr>
            <w:r w:rsidRPr="002B15AA">
              <w:t>Definition</w:t>
            </w:r>
          </w:p>
        </w:tc>
      </w:tr>
      <w:tr w:rsidR="00783EE9" w:rsidRPr="002B15AA" w:rsidTr="0083750B">
        <w:trPr>
          <w:trHeight w:val="500"/>
          <w:jc w:val="center"/>
        </w:trPr>
        <w:tc>
          <w:tcPr>
            <w:tcW w:w="2082" w:type="dxa"/>
            <w:tcBorders>
              <w:top w:val="single" w:sz="4" w:space="0" w:color="auto"/>
              <w:left w:val="single" w:sz="4" w:space="0" w:color="auto"/>
              <w:bottom w:val="single" w:sz="4" w:space="0" w:color="auto"/>
              <w:right w:val="single" w:sz="4" w:space="0" w:color="auto"/>
            </w:tcBorders>
          </w:tcPr>
          <w:p w:rsidR="00783EE9" w:rsidRPr="002B15AA" w:rsidRDefault="00783EE9" w:rsidP="0083750B">
            <w:pPr>
              <w:pStyle w:val="TAL"/>
              <w:rPr>
                <w:rFonts w:ascii="Courier New" w:hAnsi="Courier New" w:cs="Courier New"/>
                <w:b/>
              </w:rPr>
            </w:pPr>
            <w:r w:rsidRPr="002B15AA">
              <w:rPr>
                <w:rFonts w:ascii="Courier New" w:hAnsi="Courier New" w:cs="Courier New" w:hint="eastAsia"/>
                <w:lang w:eastAsia="zh-CN"/>
              </w:rPr>
              <w:t>ns</w:t>
            </w:r>
            <w:r w:rsidRPr="002B15AA">
              <w:rPr>
                <w:rFonts w:ascii="Courier New" w:hAnsi="Courier New" w:cs="Courier New"/>
                <w:lang w:eastAsia="zh-CN"/>
              </w:rPr>
              <w:t xml:space="preserve">Info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rsidR="00783EE9" w:rsidRPr="002B15AA" w:rsidRDefault="00783EE9" w:rsidP="0083750B">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rsidR="00783EE9" w:rsidRPr="002B15AA" w:rsidRDefault="00783EE9" w:rsidP="00783EE9">
      <w:pPr>
        <w:pStyle w:val="4"/>
        <w:rPr>
          <w:lang w:eastAsia="zh-CN"/>
        </w:rPr>
      </w:pPr>
      <w:bookmarkStart w:id="17" w:name="_Toc532488282"/>
      <w:r w:rsidRPr="002B15AA">
        <w:rPr>
          <w:lang w:eastAsia="zh-CN"/>
        </w:rPr>
        <w:t>6.3.2.4</w:t>
      </w:r>
      <w:r w:rsidRPr="002B15AA">
        <w:rPr>
          <w:lang w:eastAsia="zh-CN"/>
        </w:rPr>
        <w:tab/>
        <w:t>Notifications</w:t>
      </w:r>
      <w:bookmarkEnd w:id="17"/>
    </w:p>
    <w:p w:rsidR="00783EE9" w:rsidRPr="002B15AA" w:rsidRDefault="00783EE9" w:rsidP="00783EE9">
      <w:r w:rsidRPr="002B15AA">
        <w:t>The common notifications defined in subclause 6.5 are valid for this IOC, without exceptions or additions.</w:t>
      </w:r>
    </w:p>
    <w:p w:rsidR="00900811" w:rsidRPr="00442B28" w:rsidRDefault="00900811" w:rsidP="00900811">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0811" w:rsidRPr="00442B28" w:rsidTr="0083750B">
        <w:tc>
          <w:tcPr>
            <w:tcW w:w="9521" w:type="dxa"/>
            <w:shd w:val="clear" w:color="auto" w:fill="FFFFCC"/>
            <w:vAlign w:val="center"/>
          </w:tcPr>
          <w:p w:rsidR="00900811" w:rsidRPr="00442B28" w:rsidRDefault="00900811" w:rsidP="0083750B">
            <w:pPr>
              <w:jc w:val="center"/>
              <w:rPr>
                <w:rFonts w:ascii="Arial" w:hAnsi="Arial" w:cs="Arial"/>
                <w:b/>
                <w:bCs/>
                <w:sz w:val="28"/>
                <w:szCs w:val="28"/>
                <w:lang w:val="en-US"/>
              </w:rPr>
            </w:pPr>
            <w:r>
              <w:rPr>
                <w:rFonts w:ascii="Arial" w:hAnsi="Arial" w:cs="Arial"/>
                <w:b/>
                <w:bCs/>
                <w:sz w:val="28"/>
                <w:szCs w:val="28"/>
                <w:lang w:val="en-US"/>
              </w:rPr>
              <w:lastRenderedPageBreak/>
              <w:t>Second</w:t>
            </w:r>
            <w:r w:rsidRPr="00442B28">
              <w:rPr>
                <w:rFonts w:ascii="Arial" w:hAnsi="Arial" w:cs="Arial"/>
                <w:b/>
                <w:bCs/>
                <w:sz w:val="28"/>
                <w:szCs w:val="28"/>
                <w:lang w:val="en-US"/>
              </w:rPr>
              <w:t xml:space="preserve"> change</w:t>
            </w:r>
          </w:p>
        </w:tc>
      </w:tr>
    </w:tbl>
    <w:p w:rsidR="00900811" w:rsidRPr="002B15AA" w:rsidRDefault="00900811" w:rsidP="00900811">
      <w:pPr>
        <w:pStyle w:val="2"/>
      </w:pPr>
      <w:bookmarkStart w:id="18" w:name="_Toc532488293"/>
      <w:r w:rsidRPr="002B15AA">
        <w:lastRenderedPageBreak/>
        <w:t>6.4</w:t>
      </w:r>
      <w:r w:rsidRPr="002B15AA">
        <w:rPr>
          <w:lang w:eastAsia="zh-CN"/>
        </w:rPr>
        <w:tab/>
      </w:r>
      <w:r w:rsidRPr="002B15AA">
        <w:t>Attribute definition</w:t>
      </w:r>
      <w:bookmarkEnd w:id="18"/>
    </w:p>
    <w:p w:rsidR="00900811" w:rsidRPr="002B15AA" w:rsidRDefault="00900811" w:rsidP="00900811">
      <w:pPr>
        <w:pStyle w:val="3"/>
      </w:pPr>
      <w:bookmarkStart w:id="19" w:name="_Toc532488294"/>
      <w:r w:rsidRPr="002B15AA">
        <w:rPr>
          <w:lang w:eastAsia="zh-CN"/>
        </w:rPr>
        <w:t>6.4</w:t>
      </w:r>
      <w:r w:rsidRPr="002B15AA">
        <w:t>.1</w:t>
      </w:r>
      <w:r w:rsidRPr="002B15AA">
        <w:tab/>
      </w:r>
      <w:r w:rsidRPr="002B15AA">
        <w:rPr>
          <w:rFonts w:hint="eastAsia"/>
          <w:lang w:eastAsia="zh-CN"/>
        </w:rPr>
        <w:t>Attribute properties</w:t>
      </w:r>
      <w:bookmarkEnd w:id="1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900811" w:rsidRPr="002B15AA" w:rsidTr="0083750B">
        <w:trPr>
          <w:cantSplit/>
          <w:tblHeader/>
        </w:trPr>
        <w:tc>
          <w:tcPr>
            <w:tcW w:w="960" w:type="pct"/>
            <w:shd w:val="clear" w:color="auto" w:fill="E0E0E0"/>
          </w:tcPr>
          <w:p w:rsidR="00900811" w:rsidRPr="002B15AA" w:rsidRDefault="00900811" w:rsidP="0083750B">
            <w:pPr>
              <w:pStyle w:val="TAH"/>
            </w:pPr>
            <w:r w:rsidRPr="002B15AA">
              <w:lastRenderedPageBreak/>
              <w:t>Attribute Name</w:t>
            </w:r>
          </w:p>
        </w:tc>
        <w:tc>
          <w:tcPr>
            <w:tcW w:w="2901" w:type="pct"/>
            <w:shd w:val="clear" w:color="auto" w:fill="E0E0E0"/>
          </w:tcPr>
          <w:p w:rsidR="00900811" w:rsidRPr="002B15AA" w:rsidRDefault="00900811" w:rsidP="0083750B">
            <w:pPr>
              <w:pStyle w:val="TAH"/>
            </w:pPr>
            <w:r w:rsidRPr="002B15AA">
              <w:t>Documentation and Allowed Values</w:t>
            </w:r>
          </w:p>
        </w:tc>
        <w:tc>
          <w:tcPr>
            <w:tcW w:w="1139" w:type="pct"/>
            <w:shd w:val="clear" w:color="auto" w:fill="E0E0E0"/>
          </w:tcPr>
          <w:p w:rsidR="00900811" w:rsidRPr="002B15AA" w:rsidRDefault="00900811" w:rsidP="0083750B">
            <w:pPr>
              <w:pStyle w:val="TAH"/>
            </w:pPr>
            <w:r w:rsidRPr="002B15AA">
              <w:t>Properties</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514C" w:rsidP="00E61340">
            <w:pPr>
              <w:spacing w:after="0"/>
              <w:rPr>
                <w:rFonts w:ascii="Courier New" w:hAnsi="Courier New" w:cs="Courier New"/>
                <w:sz w:val="18"/>
                <w:szCs w:val="18"/>
              </w:rPr>
            </w:pPr>
            <w:ins w:id="20" w:author="Huawei" w:date="2019-02-15T10:13:00Z">
              <w:r>
                <w:rPr>
                  <w:rFonts w:ascii="Courier New" w:hAnsi="Courier New" w:cs="Courier New"/>
                  <w:sz w:val="18"/>
                  <w:szCs w:val="18"/>
                  <w:lang w:eastAsia="zh-CN"/>
                </w:rPr>
                <w:t>NetworkSlice</w:t>
              </w:r>
              <w:r w:rsidR="00E03C19">
                <w:rPr>
                  <w:rFonts w:ascii="Courier New" w:hAnsi="Courier New" w:cs="Courier New"/>
                  <w:sz w:val="18"/>
                  <w:szCs w:val="18"/>
                  <w:lang w:eastAsia="zh-CN"/>
                </w:rPr>
                <w:t>.</w:t>
              </w:r>
            </w:ins>
            <w:bookmarkStart w:id="21" w:name="_GoBack"/>
            <w:bookmarkEnd w:id="21"/>
            <w:r w:rsidR="00900811" w:rsidRPr="002B15AA">
              <w:rPr>
                <w:rFonts w:ascii="Courier New" w:hAnsi="Courier New" w:cs="Courier New"/>
                <w:sz w:val="18"/>
                <w:szCs w:val="18"/>
                <w:lang w:eastAsia="zh-CN"/>
              </w:rPr>
              <w:t>nSSIId</w:t>
            </w:r>
          </w:p>
        </w:tc>
        <w:tc>
          <w:tcPr>
            <w:tcW w:w="2901" w:type="pct"/>
            <w:tcBorders>
              <w:top w:val="single" w:sz="4" w:space="0" w:color="auto"/>
              <w:left w:val="single" w:sz="4" w:space="0" w:color="auto"/>
              <w:bottom w:val="single" w:sz="4" w:space="0" w:color="auto"/>
              <w:right w:val="single" w:sz="4" w:space="0" w:color="auto"/>
            </w:tcBorders>
          </w:tcPr>
          <w:p w:rsidR="00900811" w:rsidRDefault="00900811" w:rsidP="0083750B">
            <w:pPr>
              <w:spacing w:after="0"/>
              <w:rPr>
                <w:ins w:id="22" w:author="Huawei" w:date="2019-02-13T15:00:00Z"/>
                <w:rFonts w:ascii="Arial" w:hAnsi="Arial" w:cs="Arial"/>
                <w:snapToGrid w:val="0"/>
                <w:sz w:val="18"/>
                <w:szCs w:val="18"/>
              </w:rPr>
            </w:pPr>
            <w:del w:id="23" w:author="Huawei" w:date="2019-02-13T15:00:00Z">
              <w:r w:rsidRPr="002B15AA" w:rsidDel="00900811">
                <w:rPr>
                  <w:rFonts w:ascii="Arial" w:hAnsi="Arial" w:cs="Arial"/>
                  <w:snapToGrid w:val="0"/>
                  <w:sz w:val="18"/>
                  <w:szCs w:val="18"/>
                </w:rPr>
                <w:delText>An attribute whose "name+value" can be used as an RDN when naming an instance of NetworkSliceSubnet IOC. This RDN uniquely identifies the NetworkSliceSubnet IOC instance within the scope of its containing (parent) object instance.</w:delText>
              </w:r>
            </w:del>
            <w:ins w:id="24" w:author="Huawei" w:date="2019-02-13T15:00:00Z">
              <w:r>
                <w:rPr>
                  <w:rFonts w:ascii="Arial" w:hAnsi="Arial" w:cs="Arial"/>
                  <w:snapToGrid w:val="0"/>
                  <w:sz w:val="18"/>
                  <w:szCs w:val="18"/>
                </w:rPr>
                <w:t xml:space="preserve"> </w:t>
              </w:r>
            </w:ins>
          </w:p>
          <w:p w:rsidR="00900811" w:rsidRPr="002B15AA" w:rsidRDefault="00900811" w:rsidP="0083750B">
            <w:pPr>
              <w:spacing w:after="0"/>
              <w:rPr>
                <w:rFonts w:ascii="Arial" w:hAnsi="Arial" w:cs="Arial"/>
                <w:snapToGrid w:val="0"/>
                <w:sz w:val="18"/>
                <w:szCs w:val="18"/>
              </w:rPr>
            </w:pPr>
            <w:ins w:id="25" w:author="Huawei" w:date="2019-02-13T15:00:00Z">
              <w:r>
                <w:rPr>
                  <w:rFonts w:ascii="Arial" w:hAnsi="Arial" w:cs="Arial"/>
                  <w:snapToGrid w:val="0"/>
                  <w:sz w:val="18"/>
                  <w:szCs w:val="18"/>
                </w:rPr>
                <w:t>It is a DN of the MOI for the NSSI associated with the network slice instance.</w:t>
              </w:r>
            </w:ins>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DN</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pStyle w:val="TAL"/>
              <w:rPr>
                <w:rFonts w:cs="Arial"/>
                <w:snapToGrid w:val="0"/>
                <w:szCs w:val="18"/>
              </w:rPr>
            </w:pPr>
            <w:r w:rsidRPr="002B15AA">
              <w:rPr>
                <w:rFonts w:cs="Arial"/>
                <w:snapToGrid w:val="0"/>
                <w:szCs w:val="18"/>
              </w:rPr>
              <w:t>allowedValues: N/A</w:t>
            </w:r>
          </w:p>
          <w:p w:rsidR="00900811" w:rsidRPr="002B15AA" w:rsidRDefault="00900811" w:rsidP="0083750B">
            <w:pPr>
              <w:pStyle w:val="TAL"/>
              <w:rPr>
                <w:rFonts w:cs="Arial"/>
                <w:szCs w:val="18"/>
              </w:rPr>
            </w:pPr>
            <w:r w:rsidRPr="002B15AA">
              <w:rPr>
                <w:rFonts w:cs="Arial"/>
                <w:snapToGrid w:val="0"/>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Del="00914EA0" w:rsidRDefault="00900811" w:rsidP="0083750B">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z w:val="18"/>
                <w:szCs w:val="18"/>
              </w:rPr>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multiplicity: 1</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isOrdered: N/A</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isUnique: N/A</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z w:val="18"/>
                <w:szCs w:val="18"/>
              </w:rPr>
              <w:t>isNullable: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napToGrid w:val="0"/>
                <w:szCs w:val="18"/>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multiplicity: 1</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isOrdered: N/A</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isUnique: N/A</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z w:val="18"/>
                <w:szCs w:val="18"/>
              </w:rPr>
              <w:t>isNullable: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t>constituentNSSIList</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DN</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pStyle w:val="TAL"/>
              <w:rPr>
                <w:rFonts w:cs="Arial"/>
                <w:snapToGrid w:val="0"/>
                <w:szCs w:val="18"/>
              </w:rPr>
            </w:pPr>
            <w:r w:rsidRPr="002B15AA">
              <w:rPr>
                <w:rFonts w:cs="Arial"/>
                <w:snapToGrid w:val="0"/>
                <w:szCs w:val="18"/>
              </w:rPr>
              <w:t>allowedValues: N/A</w:t>
            </w:r>
          </w:p>
          <w:p w:rsidR="00900811" w:rsidRPr="002B15AA" w:rsidRDefault="00900811" w:rsidP="0083750B">
            <w:pPr>
              <w:pStyle w:val="TAL"/>
              <w:rPr>
                <w:rFonts w:cs="Arial"/>
                <w:snapToGrid w:val="0"/>
                <w:szCs w:val="18"/>
              </w:rPr>
            </w:pPr>
            <w:r w:rsidRPr="002B15AA">
              <w:rPr>
                <w:rFonts w:cs="Arial"/>
                <w:snapToGrid w:val="0"/>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t>mFList</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DN</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pStyle w:val="TAL"/>
              <w:rPr>
                <w:rFonts w:cs="Arial"/>
                <w:snapToGrid w:val="0"/>
                <w:szCs w:val="18"/>
              </w:rPr>
            </w:pPr>
            <w:r w:rsidRPr="002B15AA">
              <w:rPr>
                <w:rFonts w:cs="Arial"/>
                <w:snapToGrid w:val="0"/>
                <w:szCs w:val="18"/>
              </w:rPr>
              <w:t>allowedValues: N/A</w:t>
            </w:r>
          </w:p>
          <w:p w:rsidR="00900811" w:rsidRPr="002B15AA" w:rsidRDefault="00900811" w:rsidP="0083750B">
            <w:pPr>
              <w:pStyle w:val="TAL"/>
              <w:rPr>
                <w:rFonts w:cs="Arial"/>
                <w:snapToGrid w:val="0"/>
                <w:szCs w:val="18"/>
              </w:rPr>
            </w:pPr>
            <w:r w:rsidRPr="002B15AA">
              <w:rPr>
                <w:rFonts w:cs="Arial"/>
                <w:snapToGrid w:val="0"/>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zCs w:val="18"/>
              </w:rPr>
            </w:pPr>
            <w:r w:rsidRPr="002B15AA">
              <w:rPr>
                <w:rFonts w:cs="Arial"/>
                <w:szCs w:val="18"/>
              </w:rPr>
              <w:t>It indicates the operational state of the NSI. It describes whether or not the resource is physically installed and working.</w:t>
            </w:r>
          </w:p>
          <w:p w:rsidR="00900811" w:rsidRPr="002B15AA" w:rsidRDefault="00900811" w:rsidP="0083750B">
            <w:pPr>
              <w:pStyle w:val="TAL"/>
              <w:rPr>
                <w:rFonts w:cs="Arial"/>
                <w:szCs w:val="18"/>
              </w:rPr>
            </w:pPr>
          </w:p>
          <w:p w:rsidR="00900811" w:rsidRPr="002B15AA" w:rsidRDefault="00900811" w:rsidP="0083750B">
            <w:pPr>
              <w:spacing w:after="0"/>
              <w:rPr>
                <w:rFonts w:ascii="Arial" w:hAnsi="Arial" w:cs="Arial"/>
                <w:sz w:val="18"/>
                <w:szCs w:val="18"/>
              </w:rPr>
            </w:pPr>
            <w:r w:rsidRPr="002B15AA">
              <w:rPr>
                <w:rFonts w:ascii="Arial" w:hAnsi="Arial" w:cs="Arial"/>
                <w:sz w:val="18"/>
                <w:szCs w:val="18"/>
              </w:rPr>
              <w:t>allowedValues: "ENABLED", "DISABLED".</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rsidR="00900811" w:rsidRPr="002B15AA" w:rsidRDefault="00900811" w:rsidP="0083750B">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String</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pStyle w:val="TAL"/>
              <w:rPr>
                <w:rFonts w:cs="Arial"/>
                <w:snapToGrid w:val="0"/>
                <w:szCs w:val="18"/>
              </w:rPr>
            </w:pPr>
            <w:r w:rsidRPr="002B15AA">
              <w:rPr>
                <w:rFonts w:cs="Arial"/>
                <w:snapToGrid w:val="0"/>
                <w:szCs w:val="18"/>
              </w:rPr>
              <w:t>allowedValues: N/A</w:t>
            </w:r>
          </w:p>
          <w:p w:rsidR="00900811" w:rsidRPr="002B15AA" w:rsidRDefault="00900811" w:rsidP="0083750B">
            <w:pPr>
              <w:pStyle w:val="TAL"/>
              <w:rPr>
                <w:rFonts w:cs="Arial"/>
                <w:snapToGrid w:val="0"/>
                <w:szCs w:val="18"/>
              </w:rPr>
            </w:pPr>
            <w:r w:rsidRPr="002B15AA">
              <w:rPr>
                <w:rFonts w:cs="Arial"/>
                <w:snapToGrid w:val="0"/>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z w:val="18"/>
                <w:szCs w:val="18"/>
              </w:rPr>
            </w:pPr>
            <w:r w:rsidRPr="002B15AA">
              <w:rPr>
                <w:rFonts w:ascii="Arial" w:hAnsi="Arial" w:cs="Arial"/>
                <w:sz w:val="18"/>
                <w:szCs w:val="18"/>
              </w:rPr>
              <w:t>It indicates the administrative state of the NSI. It describes the permission to use or prohibition against using the NSl imposed through the OAM services.</w:t>
            </w:r>
          </w:p>
          <w:p w:rsidR="00900811" w:rsidRPr="002B15AA" w:rsidRDefault="00900811" w:rsidP="0083750B">
            <w:pPr>
              <w:spacing w:after="0"/>
              <w:rPr>
                <w:rFonts w:ascii="Arial" w:hAnsi="Arial" w:cs="Arial"/>
                <w:snapToGrid w:val="0"/>
                <w:sz w:val="18"/>
                <w:szCs w:val="18"/>
              </w:rPr>
            </w:pPr>
          </w:p>
          <w:p w:rsidR="00900811" w:rsidRPr="002B15AA" w:rsidRDefault="00900811" w:rsidP="0083750B">
            <w:pPr>
              <w:pStyle w:val="TAL"/>
              <w:keepNext w:val="0"/>
              <w:rPr>
                <w:rFonts w:cs="Arial"/>
                <w:szCs w:val="18"/>
              </w:rPr>
            </w:pPr>
            <w:r w:rsidRPr="002B15AA">
              <w:rPr>
                <w:rFonts w:cs="Arial"/>
                <w:szCs w:val="18"/>
              </w:rPr>
              <w:t>allowedValues: "Locked",</w:t>
            </w:r>
            <w:r>
              <w:rPr>
                <w:rFonts w:cs="Arial"/>
                <w:szCs w:val="18"/>
              </w:rPr>
              <w:t xml:space="preserve"> </w:t>
            </w:r>
            <w:r w:rsidRPr="002B15AA">
              <w:rPr>
                <w:rFonts w:cs="Arial"/>
                <w:szCs w:val="18"/>
              </w:rPr>
              <w:t xml:space="preserve">"Unlocked" or "Shuttingdown" </w:t>
            </w:r>
          </w:p>
          <w:p w:rsidR="00900811" w:rsidRPr="002B15AA" w:rsidRDefault="00900811" w:rsidP="0083750B">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z w:val="18"/>
                <w:szCs w:val="18"/>
              </w:rPr>
            </w:pPr>
            <w:r w:rsidRPr="002B15AA">
              <w:rPr>
                <w:rFonts w:ascii="Arial" w:hAnsi="Arial" w:cs="Arial"/>
                <w:sz w:val="18"/>
                <w:szCs w:val="18"/>
              </w:rPr>
              <w:t>type: String</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multiplicity: 1</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isOrdered: N/A</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isUnique: N/A</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defaultValue: None</w:t>
            </w:r>
          </w:p>
          <w:p w:rsidR="00900811" w:rsidRPr="002B15AA" w:rsidRDefault="00900811" w:rsidP="0083750B">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String</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True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 default value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Pr>
                <w:rFonts w:ascii="Courier New" w:hAnsi="Courier New" w:cs="Courier New"/>
                <w:szCs w:val="18"/>
                <w:lang w:eastAsia="zh-CN"/>
              </w:rPr>
              <w:t>n</w:t>
            </w:r>
            <w:r w:rsidRPr="002B15AA">
              <w:rPr>
                <w:rFonts w:ascii="Courier New" w:hAnsi="Courier New" w:cs="Courier New"/>
                <w:szCs w:val="18"/>
                <w:lang w:eastAsia="zh-CN"/>
              </w:rPr>
              <w:t>NSIId</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uniquely identifies the network slice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String</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pStyle w:val="TAL"/>
              <w:rPr>
                <w:rFonts w:cs="Arial"/>
                <w:snapToGrid w:val="0"/>
                <w:szCs w:val="18"/>
              </w:rPr>
            </w:pPr>
            <w:r w:rsidRPr="002B15AA">
              <w:rPr>
                <w:rFonts w:cs="Arial"/>
                <w:snapToGrid w:val="0"/>
                <w:szCs w:val="18"/>
              </w:rPr>
              <w:t>allowedValues: N/A</w:t>
            </w:r>
          </w:p>
          <w:p w:rsidR="00900811" w:rsidRPr="002B15AA" w:rsidRDefault="00900811" w:rsidP="0083750B">
            <w:pPr>
              <w:pStyle w:val="TAL"/>
              <w:rPr>
                <w:rFonts w:cs="Arial"/>
                <w:snapToGrid w:val="0"/>
                <w:szCs w:val="18"/>
              </w:rPr>
            </w:pPr>
            <w:r w:rsidRPr="002B15AA">
              <w:rPr>
                <w:rFonts w:cs="Arial"/>
                <w:snapToGrid w:val="0"/>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vAlign w:val="center"/>
          </w:tcPr>
          <w:p w:rsidR="00900811" w:rsidRPr="002B15AA" w:rsidRDefault="00900811" w:rsidP="0083750B">
            <w:pPr>
              <w:pStyle w:val="TAL"/>
              <w:rPr>
                <w:rFonts w:cs="Arial"/>
                <w:snapToGrid w:val="0"/>
                <w:szCs w:val="18"/>
              </w:rPr>
            </w:pPr>
            <w:r w:rsidRPr="002B15AA">
              <w:rPr>
                <w:rFonts w:cs="Arial"/>
                <w:snapToGrid w:val="0"/>
                <w:szCs w:val="18"/>
              </w:rPr>
              <w:t xml:space="preserve">This parameter specifies the requirements to the NSI in terms of the scenarios defined in the TS 22.261 [28], such as Experienced data rate, Area traffic capacity (density) information of UE density. </w:t>
            </w:r>
          </w:p>
          <w:p w:rsidR="00900811" w:rsidRPr="002B15AA" w:rsidRDefault="00900811" w:rsidP="0083750B">
            <w:pPr>
              <w:pStyle w:val="TAL"/>
              <w:rPr>
                <w:rFonts w:cs="Arial"/>
                <w:snapToGrid w:val="0"/>
                <w:szCs w:val="18"/>
              </w:rPr>
            </w:pPr>
          </w:p>
          <w:p w:rsidR="00900811" w:rsidRPr="002B15AA" w:rsidRDefault="00900811" w:rsidP="0083750B">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rsidR="00900811" w:rsidRPr="002B15AA" w:rsidRDefault="00900811" w:rsidP="0083750B">
            <w:pPr>
              <w:pStyle w:val="TAL"/>
              <w:rPr>
                <w:lang w:eastAsia="zh-CN"/>
              </w:rPr>
            </w:pPr>
            <w:r w:rsidRPr="002B15AA">
              <w:rPr>
                <w:lang w:eastAsia="zh-CN"/>
              </w:rPr>
              <w:t>-</w:t>
            </w:r>
            <w:r w:rsidRPr="002B15AA">
              <w:rPr>
                <w:lang w:eastAsia="zh-CN"/>
              </w:rPr>
              <w:tab/>
              <w:t>list of perfRequirements</w:t>
            </w:r>
          </w:p>
          <w:p w:rsidR="00900811" w:rsidRPr="002B15AA" w:rsidRDefault="00900811" w:rsidP="0083750B">
            <w:pPr>
              <w:pStyle w:val="TAL"/>
              <w:rPr>
                <w:lang w:eastAsia="zh-CN"/>
              </w:rPr>
            </w:pPr>
          </w:p>
          <w:p w:rsidR="00900811" w:rsidRPr="002B15AA" w:rsidRDefault="00900811" w:rsidP="0083750B">
            <w:pPr>
              <w:pStyle w:val="TAL"/>
              <w:rPr>
                <w:lang w:eastAsia="zh-CN"/>
              </w:rPr>
            </w:pPr>
            <w:r w:rsidRPr="002B15AA">
              <w:rPr>
                <w:lang w:eastAsia="zh-CN"/>
              </w:rPr>
              <w:t xml:space="preserve">Depending on the sST value, </w:t>
            </w:r>
            <w:r w:rsidRPr="002B15AA">
              <w:rPr>
                <w:rFonts w:hint="eastAsia"/>
                <w:lang w:eastAsia="zh-CN"/>
              </w:rPr>
              <w:t xml:space="preserve">the list of </w:t>
            </w:r>
            <w:r w:rsidRPr="002B15AA">
              <w:rPr>
                <w:lang w:eastAsia="zh-CN"/>
              </w:rPr>
              <w:t>perfRequirements will be</w:t>
            </w:r>
          </w:p>
          <w:p w:rsidR="00900811" w:rsidRPr="002B15AA" w:rsidRDefault="00900811" w:rsidP="0083750B">
            <w:pPr>
              <w:pStyle w:val="TAL"/>
              <w:rPr>
                <w:lang w:eastAsia="zh-CN"/>
              </w:rPr>
            </w:pPr>
            <w:r w:rsidRPr="002B15AA">
              <w:rPr>
                <w:lang w:eastAsia="zh-CN"/>
              </w:rPr>
              <w:t>-</w:t>
            </w:r>
            <w:r w:rsidRPr="002B15AA">
              <w:rPr>
                <w:lang w:eastAsia="zh-CN"/>
              </w:rPr>
              <w:tab/>
              <w:t>list of eMBBPerfReq</w:t>
            </w:r>
          </w:p>
          <w:p w:rsidR="00900811" w:rsidRPr="002B15AA" w:rsidRDefault="00900811" w:rsidP="0083750B">
            <w:pPr>
              <w:pStyle w:val="TAL"/>
              <w:rPr>
                <w:lang w:eastAsia="zh-CN"/>
              </w:rPr>
            </w:pPr>
            <w:r w:rsidRPr="002B15AA">
              <w:rPr>
                <w:lang w:eastAsia="zh-CN"/>
              </w:rPr>
              <w:t>or</w:t>
            </w:r>
          </w:p>
          <w:p w:rsidR="00900811" w:rsidRPr="002B15AA" w:rsidRDefault="00900811" w:rsidP="0083750B">
            <w:pPr>
              <w:pStyle w:val="TAL"/>
              <w:rPr>
                <w:lang w:eastAsia="zh-CN"/>
              </w:rPr>
            </w:pPr>
            <w:r w:rsidRPr="002B15AA">
              <w:rPr>
                <w:lang w:eastAsia="zh-CN"/>
              </w:rPr>
              <w:t>-</w:t>
            </w:r>
            <w:r w:rsidRPr="002B15AA">
              <w:rPr>
                <w:lang w:eastAsia="zh-CN"/>
              </w:rPr>
              <w:tab/>
              <w:t>list of uRLLCPerfReq</w:t>
            </w:r>
          </w:p>
          <w:p w:rsidR="00900811" w:rsidRPr="002B15AA" w:rsidRDefault="00900811" w:rsidP="0083750B">
            <w:pPr>
              <w:pStyle w:val="TAL"/>
              <w:rPr>
                <w:lang w:eastAsia="zh-CN"/>
              </w:rPr>
            </w:pPr>
            <w:r w:rsidRPr="002B15AA">
              <w:rPr>
                <w:lang w:eastAsia="zh-CN"/>
              </w:rPr>
              <w:t>or</w:t>
            </w:r>
          </w:p>
          <w:p w:rsidR="00900811" w:rsidRPr="00BF10F4" w:rsidRDefault="00900811" w:rsidP="0083750B">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rsidR="00900811" w:rsidRPr="00BF10F4" w:rsidRDefault="00900811" w:rsidP="0083750B">
            <w:pPr>
              <w:keepNext/>
              <w:keepLines/>
              <w:spacing w:after="0"/>
              <w:rPr>
                <w:rFonts w:ascii="Arial" w:hAnsi="Arial" w:cs="Arial"/>
                <w:sz w:val="18"/>
                <w:szCs w:val="18"/>
                <w:lang w:eastAsia="zh-CN"/>
              </w:rPr>
            </w:pPr>
            <w:r w:rsidRPr="00BF10F4">
              <w:rPr>
                <w:rFonts w:ascii="Arial" w:hAnsi="Arial" w:cs="Arial"/>
                <w:sz w:val="18"/>
                <w:szCs w:val="18"/>
                <w:lang w:eastAsia="zh-CN"/>
              </w:rPr>
              <w:t xml:space="preserve">NOTE: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rsidR="00900811" w:rsidRPr="00BF10F4" w:rsidRDefault="00900811" w:rsidP="0083750B">
            <w:pPr>
              <w:keepNext/>
              <w:keepLines/>
              <w:spacing w:after="0"/>
              <w:rPr>
                <w:rFonts w:ascii="Arial" w:hAnsi="Arial" w:cs="Arial"/>
                <w:sz w:val="18"/>
                <w:szCs w:val="18"/>
                <w:lang w:eastAsia="zh-CN"/>
              </w:rPr>
            </w:pPr>
          </w:p>
          <w:p w:rsidR="00900811" w:rsidRPr="00BF10F4" w:rsidRDefault="00900811" w:rsidP="0083750B">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rsidR="00900811" w:rsidRPr="002B15AA" w:rsidRDefault="00900811" w:rsidP="0083750B">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list of eMBBPerfReq is a list of entries where an entry identifies the performance requirements to the NSI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userDensity (Integer), activityFactor (Integer), uESpeed (Integer), coverage (String) </w:t>
            </w:r>
            <w:r w:rsidRPr="002B15AA">
              <w:rPr>
                <w:rFonts w:ascii="Arial" w:hAnsi="Arial" w:cs="Arial"/>
                <w:snapToGrid w:val="0"/>
                <w:sz w:val="18"/>
                <w:szCs w:val="18"/>
              </w:rPr>
              <w:t>(see Table 7.1-1 of TS 22.261 [28]).</w:t>
            </w:r>
          </w:p>
          <w:p w:rsidR="00900811" w:rsidRPr="002B15AA" w:rsidRDefault="00900811" w:rsidP="0083750B">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list of uRLLCPerfReq is a list of entries where an entry identifies the performance requirements to the NSI in terms of the scenarios defined in the Table 7.2.2-1 of TS 22.261 [28]. An entry has the following attributes:</w:t>
            </w:r>
            <w:r w:rsidRPr="002B15AA">
              <w:rPr>
                <w:rFonts w:ascii="Arial" w:hAnsi="Arial" w:cs="Arial"/>
                <w:sz w:val="18"/>
                <w:szCs w:val="18"/>
                <w:lang w:eastAsia="ja-JP"/>
              </w:rPr>
              <w:t xml:space="preserve"> e2eLatency (Integer), jitter (Integer), survivalTime (Integer), cSAvailability (Float), reliability (Float), expDataRate (Integer), payloadSize (String), trafficDensity (Integer), connDensity (Integer), serviceAreaDimension (String) </w:t>
            </w:r>
            <w:r w:rsidRPr="002B15AA">
              <w:rPr>
                <w:rFonts w:ascii="Arial" w:hAnsi="Arial" w:cs="Arial"/>
                <w:snapToGrid w:val="0"/>
                <w:sz w:val="18"/>
                <w:szCs w:val="18"/>
              </w:rPr>
              <w:t>(see Table 7.2-1 of TS 22.261 [28]).</w:t>
            </w:r>
          </w:p>
          <w:p w:rsidR="00900811" w:rsidRPr="002B15AA" w:rsidRDefault="00900811" w:rsidP="0083750B">
            <w:pPr>
              <w:keepNext/>
              <w:keepLines/>
              <w:spacing w:after="0"/>
              <w:rPr>
                <w:rFonts w:ascii="Arial" w:hAnsi="Arial" w:cs="Arial"/>
                <w:snapToGrid w:val="0"/>
                <w:sz w:val="18"/>
                <w:szCs w:val="18"/>
              </w:rPr>
            </w:pPr>
          </w:p>
          <w:p w:rsidR="00900811" w:rsidRPr="002B15AA" w:rsidRDefault="00900811" w:rsidP="0083750B">
            <w:pPr>
              <w:pStyle w:val="TAL"/>
              <w:rPr>
                <w:rFonts w:cs="Arial"/>
                <w:snapToGrid w:val="0"/>
                <w:szCs w:val="18"/>
              </w:rPr>
            </w:pPr>
            <w:r w:rsidRPr="002B15AA">
              <w:rPr>
                <w:rFonts w:cs="Arial"/>
                <w:snapToGrid w:val="0"/>
                <w:szCs w:val="18"/>
                <w:lang w:eastAsia="zh-CN"/>
              </w:rPr>
              <w:t xml:space="preserve">NOTE: Limitation on attribute values in instances of </w:t>
            </w:r>
            <w:r w:rsidRPr="002B15AA">
              <w:rPr>
                <w:rFonts w:ascii="Courier New" w:hAnsi="Courier New" w:cs="Courier New"/>
                <w:snapToGrid w:val="0"/>
                <w:szCs w:val="18"/>
                <w:lang w:eastAsia="zh-CN"/>
              </w:rPr>
              <w:t>ServiceProfile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&lt;&lt;dataType&gt;&gt;</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rsidR="00900811" w:rsidRPr="002B15AA" w:rsidRDefault="00900811" w:rsidP="0083750B">
            <w:pPr>
              <w:pStyle w:val="TAL"/>
              <w:rPr>
                <w:rFonts w:cs="Arial"/>
                <w:snapToGrid w:val="0"/>
                <w:szCs w:val="18"/>
              </w:rPr>
            </w:pPr>
          </w:p>
          <w:p w:rsidR="00900811" w:rsidRPr="002B15AA" w:rsidRDefault="00900811" w:rsidP="0083750B">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keepNext w:val="0"/>
              <w:keepLines w:val="0"/>
              <w:rPr>
                <w:rFonts w:cs="Arial"/>
                <w:snapToGrid w:val="0"/>
                <w:szCs w:val="18"/>
              </w:rPr>
            </w:pP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Integer</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N/A</w:t>
            </w:r>
          </w:p>
          <w:p w:rsidR="00900811" w:rsidRPr="002B15AA" w:rsidRDefault="00900811" w:rsidP="0083750B">
            <w:pPr>
              <w:pStyle w:val="TAL"/>
              <w:keepNext w:val="0"/>
              <w:keepLines w:val="0"/>
              <w:rPr>
                <w:rFonts w:cs="Arial"/>
                <w:snapToGrid w:val="0"/>
                <w:szCs w:val="18"/>
              </w:rPr>
            </w:pPr>
            <w:r w:rsidRPr="002B15AA">
              <w:rPr>
                <w:rFonts w:cs="Arial"/>
                <w:snapToGrid w:val="0"/>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&lt;TrackingArea&gt; where the NSI can be selected.</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&lt;&lt;dataType&gt;&gt;</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N/A</w:t>
            </w:r>
          </w:p>
          <w:p w:rsidR="00900811" w:rsidRPr="002B15AA" w:rsidRDefault="00900811" w:rsidP="0083750B">
            <w:pPr>
              <w:pStyle w:val="TAL"/>
              <w:keepNext w:val="0"/>
              <w:keepLines w:val="0"/>
              <w:rPr>
                <w:rFonts w:cs="Arial"/>
                <w:snapToGrid w:val="0"/>
                <w:szCs w:val="18"/>
              </w:rPr>
            </w:pPr>
            <w:r w:rsidRPr="002B15AA">
              <w:rPr>
                <w:rFonts w:cs="Arial"/>
                <w:snapToGrid w:val="0"/>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Integer</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rsidR="00900811" w:rsidRPr="002B15AA" w:rsidRDefault="00900811" w:rsidP="0083750B">
            <w:pPr>
              <w:spacing w:after="0"/>
              <w:rPr>
                <w:rFonts w:ascii="Arial" w:hAnsi="Arial" w:cs="Arial"/>
                <w:color w:val="000000"/>
                <w:sz w:val="18"/>
                <w:szCs w:val="18"/>
              </w:rPr>
            </w:pPr>
          </w:p>
          <w:p w:rsidR="00900811" w:rsidRPr="002B15AA" w:rsidRDefault="00900811" w:rsidP="0083750B">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Enum</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N/A</w:t>
            </w:r>
          </w:p>
          <w:p w:rsidR="00900811" w:rsidRPr="002B15AA" w:rsidRDefault="00900811" w:rsidP="0083750B">
            <w:pPr>
              <w:pStyle w:val="TAL"/>
              <w:keepNext w:val="0"/>
              <w:keepLines w:val="0"/>
              <w:rPr>
                <w:rFonts w:cs="Arial"/>
                <w:snapToGrid w:val="0"/>
                <w:szCs w:val="18"/>
              </w:rPr>
            </w:pPr>
            <w:r w:rsidRPr="002B15AA">
              <w:rPr>
                <w:rFonts w:cs="Arial"/>
                <w:snapToGrid w:val="0"/>
                <w:szCs w:val="18"/>
              </w:rPr>
              <w:t>isNullable: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lastRenderedPageBreak/>
              <w:t>resourceSharingLevel</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rsidR="00900811" w:rsidRPr="002B15AA" w:rsidRDefault="00900811" w:rsidP="0083750B">
            <w:pPr>
              <w:spacing w:after="0"/>
              <w:rPr>
                <w:rFonts w:ascii="Arial" w:hAnsi="Arial" w:cs="Arial"/>
                <w:color w:val="000000"/>
                <w:sz w:val="18"/>
                <w:szCs w:val="18"/>
                <w:lang w:eastAsia="zh-CN"/>
              </w:rPr>
            </w:pPr>
          </w:p>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Enum</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Yes</w:t>
            </w:r>
          </w:p>
          <w:p w:rsidR="00900811" w:rsidRPr="002B15AA" w:rsidRDefault="00900811" w:rsidP="0083750B">
            <w:pPr>
              <w:pStyle w:val="TAL"/>
              <w:keepNext w:val="0"/>
              <w:keepLines w:val="0"/>
              <w:rPr>
                <w:rFonts w:cs="Arial"/>
                <w:snapToGrid w:val="0"/>
                <w:szCs w:val="18"/>
              </w:rPr>
            </w:pPr>
            <w:r w:rsidRPr="002B15AA">
              <w:rPr>
                <w:rFonts w:cs="Arial"/>
                <w:snapToGrid w:val="0"/>
                <w:szCs w:val="18"/>
              </w:rPr>
              <w:t>isNullable: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&lt;&lt; dataType</w:t>
            </w:r>
            <w:r w:rsidRPr="002B15AA" w:rsidDel="00E95CA2">
              <w:rPr>
                <w:rFonts w:ascii="Arial" w:hAnsi="Arial" w:cs="Arial"/>
                <w:snapToGrid w:val="0"/>
                <w:sz w:val="18"/>
                <w:szCs w:val="18"/>
              </w:rPr>
              <w:t xml:space="preserve"> </w:t>
            </w:r>
            <w:r w:rsidRPr="002B15AA">
              <w:rPr>
                <w:rFonts w:ascii="Arial" w:hAnsi="Arial" w:cs="Arial"/>
                <w:snapToGrid w:val="0"/>
                <w:sz w:val="18"/>
                <w:szCs w:val="18"/>
              </w:rPr>
              <w:t>&gt;&gt;</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&lt;&lt; dataType</w:t>
            </w:r>
            <w:r w:rsidRPr="002B15AA" w:rsidDel="00E95CA2">
              <w:rPr>
                <w:rFonts w:ascii="Arial" w:hAnsi="Arial" w:cs="Arial"/>
                <w:snapToGrid w:val="0"/>
                <w:sz w:val="18"/>
                <w:szCs w:val="18"/>
              </w:rPr>
              <w:t xml:space="preserve"> </w:t>
            </w:r>
            <w:r w:rsidRPr="002B15AA">
              <w:rPr>
                <w:rFonts w:ascii="Arial" w:hAnsi="Arial" w:cs="Arial"/>
                <w:snapToGrid w:val="0"/>
                <w:sz w:val="18"/>
                <w:szCs w:val="18"/>
              </w:rPr>
              <w:t>&gt;&gt;</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napToGrid w:val="0"/>
                <w:szCs w:val="18"/>
              </w:rPr>
            </w:pPr>
            <w:r w:rsidRPr="002B15AA">
              <w:rPr>
                <w:rFonts w:cs="Arial"/>
                <w:snapToGrid w:val="0"/>
                <w:szCs w:val="18"/>
              </w:rPr>
              <w:t>This parameter specifies the slice/service type of the network slice.</w:t>
            </w:r>
          </w:p>
          <w:p w:rsidR="00900811" w:rsidRPr="002B15AA" w:rsidRDefault="00900811" w:rsidP="0083750B">
            <w:pPr>
              <w:pStyle w:val="TAL"/>
              <w:rPr>
                <w:rFonts w:cs="Arial"/>
                <w:snapToGrid w:val="0"/>
                <w:szCs w:val="18"/>
              </w:rPr>
            </w:pPr>
          </w:p>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snapToGrid w:val="0"/>
                <w:sz w:val="18"/>
                <w:szCs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Integer</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isOrdered: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isUnique: N/A</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defaultValue: None</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allowedValues: N/A</w:t>
            </w:r>
          </w:p>
          <w:p w:rsidR="00900811" w:rsidRPr="002B15AA" w:rsidRDefault="00900811" w:rsidP="0083750B">
            <w:pPr>
              <w:spacing w:after="0"/>
              <w:rPr>
                <w:rFonts w:ascii="Arial" w:hAnsi="Arial" w:cs="Arial"/>
                <w:snapToGrid w:val="0"/>
                <w:sz w:val="18"/>
                <w:szCs w:val="18"/>
              </w:rPr>
            </w:pPr>
            <w:r w:rsidRPr="002B15AA">
              <w:rPr>
                <w:rFonts w:cs="Arial"/>
                <w:snapToGrid w:val="0"/>
                <w:szCs w:val="18"/>
              </w:rPr>
              <w:t>isNullable: False</w:t>
            </w:r>
          </w:p>
        </w:tc>
      </w:tr>
    </w:tbl>
    <w:p w:rsidR="00900811" w:rsidRPr="002B15AA" w:rsidRDefault="00900811" w:rsidP="00900811"/>
    <w:p w:rsidR="00A40C65" w:rsidRPr="00783EE9" w:rsidRDefault="00A40C65">
      <w:pPr>
        <w:rPr>
          <w:noProof/>
          <w:lang w:eastAsia="zh-CN"/>
        </w:r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p w:rsidR="00A40C65" w:rsidRDefault="00A40C65" w:rsidP="00A40C65">
      <w:pPr>
        <w:rPr>
          <w:noProof/>
        </w:rPr>
      </w:pPr>
    </w:p>
    <w:sectPr w:rsidR="00A40C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14F" w:rsidRDefault="0009414F">
      <w:r>
        <w:separator/>
      </w:r>
    </w:p>
  </w:endnote>
  <w:endnote w:type="continuationSeparator" w:id="0">
    <w:p w:rsidR="0009414F" w:rsidRDefault="0009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14F" w:rsidRDefault="0009414F">
      <w:r>
        <w:separator/>
      </w:r>
    </w:p>
  </w:footnote>
  <w:footnote w:type="continuationSeparator" w:id="0">
    <w:p w:rsidR="0009414F" w:rsidRDefault="00094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22E4A"/>
    <w:rsid w:val="0009414F"/>
    <w:rsid w:val="000A6394"/>
    <w:rsid w:val="000B7FED"/>
    <w:rsid w:val="000C038A"/>
    <w:rsid w:val="000C6598"/>
    <w:rsid w:val="000F2719"/>
    <w:rsid w:val="00110B41"/>
    <w:rsid w:val="00145D43"/>
    <w:rsid w:val="0016146A"/>
    <w:rsid w:val="00192C46"/>
    <w:rsid w:val="001A08B3"/>
    <w:rsid w:val="001A0931"/>
    <w:rsid w:val="001A388A"/>
    <w:rsid w:val="001A7B60"/>
    <w:rsid w:val="001B52F0"/>
    <w:rsid w:val="001B5C5A"/>
    <w:rsid w:val="001B7A65"/>
    <w:rsid w:val="001E41F3"/>
    <w:rsid w:val="0026004D"/>
    <w:rsid w:val="002640DD"/>
    <w:rsid w:val="00275D12"/>
    <w:rsid w:val="0028119F"/>
    <w:rsid w:val="00284FEB"/>
    <w:rsid w:val="002860C4"/>
    <w:rsid w:val="002B5741"/>
    <w:rsid w:val="002F3B3E"/>
    <w:rsid w:val="00305409"/>
    <w:rsid w:val="00320717"/>
    <w:rsid w:val="00345D8B"/>
    <w:rsid w:val="00351FF3"/>
    <w:rsid w:val="00353C6A"/>
    <w:rsid w:val="003609EF"/>
    <w:rsid w:val="0036231A"/>
    <w:rsid w:val="00374DD4"/>
    <w:rsid w:val="00395EC0"/>
    <w:rsid w:val="003E1A36"/>
    <w:rsid w:val="003E39B2"/>
    <w:rsid w:val="00410371"/>
    <w:rsid w:val="004242F1"/>
    <w:rsid w:val="004433AD"/>
    <w:rsid w:val="00470D81"/>
    <w:rsid w:val="00482204"/>
    <w:rsid w:val="004B75B7"/>
    <w:rsid w:val="0051580D"/>
    <w:rsid w:val="00547111"/>
    <w:rsid w:val="0056468F"/>
    <w:rsid w:val="00572161"/>
    <w:rsid w:val="00592D74"/>
    <w:rsid w:val="005B4E97"/>
    <w:rsid w:val="005E2C44"/>
    <w:rsid w:val="00613B69"/>
    <w:rsid w:val="00621188"/>
    <w:rsid w:val="006257ED"/>
    <w:rsid w:val="00695808"/>
    <w:rsid w:val="006B46FB"/>
    <w:rsid w:val="006E21FB"/>
    <w:rsid w:val="00742A59"/>
    <w:rsid w:val="00783EE9"/>
    <w:rsid w:val="00792342"/>
    <w:rsid w:val="007977A8"/>
    <w:rsid w:val="007B512A"/>
    <w:rsid w:val="007C2097"/>
    <w:rsid w:val="007D6A07"/>
    <w:rsid w:val="007F7259"/>
    <w:rsid w:val="007F7EE1"/>
    <w:rsid w:val="008040A8"/>
    <w:rsid w:val="008279FA"/>
    <w:rsid w:val="00832867"/>
    <w:rsid w:val="008626E7"/>
    <w:rsid w:val="00870EE7"/>
    <w:rsid w:val="008A45A6"/>
    <w:rsid w:val="008F686C"/>
    <w:rsid w:val="00900811"/>
    <w:rsid w:val="0090514C"/>
    <w:rsid w:val="009148DE"/>
    <w:rsid w:val="00924AA5"/>
    <w:rsid w:val="00975507"/>
    <w:rsid w:val="009777D9"/>
    <w:rsid w:val="00991B88"/>
    <w:rsid w:val="009A5753"/>
    <w:rsid w:val="009A579D"/>
    <w:rsid w:val="009E3297"/>
    <w:rsid w:val="009F734F"/>
    <w:rsid w:val="00A246B6"/>
    <w:rsid w:val="00A40C65"/>
    <w:rsid w:val="00A47E70"/>
    <w:rsid w:val="00A50CF0"/>
    <w:rsid w:val="00A7671C"/>
    <w:rsid w:val="00AA2CBC"/>
    <w:rsid w:val="00AC416A"/>
    <w:rsid w:val="00AC5820"/>
    <w:rsid w:val="00AD1CD8"/>
    <w:rsid w:val="00AD45D2"/>
    <w:rsid w:val="00AD5630"/>
    <w:rsid w:val="00B013B7"/>
    <w:rsid w:val="00B258BB"/>
    <w:rsid w:val="00B565E9"/>
    <w:rsid w:val="00B67B97"/>
    <w:rsid w:val="00B968C8"/>
    <w:rsid w:val="00B971FE"/>
    <w:rsid w:val="00BA3EC5"/>
    <w:rsid w:val="00BA51D9"/>
    <w:rsid w:val="00BB5DFC"/>
    <w:rsid w:val="00BD279D"/>
    <w:rsid w:val="00BD6BB8"/>
    <w:rsid w:val="00C66BA2"/>
    <w:rsid w:val="00C90F88"/>
    <w:rsid w:val="00C95985"/>
    <w:rsid w:val="00CA6BD4"/>
    <w:rsid w:val="00CC5026"/>
    <w:rsid w:val="00CC68D0"/>
    <w:rsid w:val="00CF54C8"/>
    <w:rsid w:val="00D03F9A"/>
    <w:rsid w:val="00D06D51"/>
    <w:rsid w:val="00D11691"/>
    <w:rsid w:val="00D22CC4"/>
    <w:rsid w:val="00D24991"/>
    <w:rsid w:val="00D50255"/>
    <w:rsid w:val="00D91D1E"/>
    <w:rsid w:val="00DD0F66"/>
    <w:rsid w:val="00DE34CF"/>
    <w:rsid w:val="00DE5A72"/>
    <w:rsid w:val="00DF2080"/>
    <w:rsid w:val="00E03C19"/>
    <w:rsid w:val="00E03EEE"/>
    <w:rsid w:val="00E13F3D"/>
    <w:rsid w:val="00E34898"/>
    <w:rsid w:val="00E403C4"/>
    <w:rsid w:val="00E47D3B"/>
    <w:rsid w:val="00E61340"/>
    <w:rsid w:val="00E61DDD"/>
    <w:rsid w:val="00EB09B7"/>
    <w:rsid w:val="00EB221D"/>
    <w:rsid w:val="00EE7D7C"/>
    <w:rsid w:val="00F03E14"/>
    <w:rsid w:val="00F25D98"/>
    <w:rsid w:val="00F300FB"/>
    <w:rsid w:val="00F471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99431-A1A0-4A8A-8053-D86E5C82C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7</Pages>
  <Words>1665</Words>
  <Characters>9492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2018-10-23T09:41:00Z</dcterms:created>
  <dcterms:modified xsi:type="dcterms:W3CDTF">2019-02-15T08:01:00Z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(3)rr0pzaNknGf1VCWnU2R8zivLJRMuof3HPLmGZjCX72Re5RcHLZ1E52h1IbtKdqDb73hVaQUK
LLugElsI0hSuztbt1JFNTYC/yO8FlM7KuavtuKI9Fsc+KQpewjBcdorFqSdZi8sb9kA0oKKe
wLMzcalrypaBlOgJdELP/fsNQ2durV7+47AlSeR6vGZYexR6b/w9KxssOExf7euqzKLiJZjs
xYNuIsfnplfDoL/qe1</vt:lpwstr>
  </property>
  <property fmtid="{D5CDD505-2E9C-101B-9397-08002B2CF9AE}" pid="22" name="_2015_ms_pID_7253431">
    <vt:lpwstr>i9q8VicEvJxIoLr0IsEPNHv2tBzyme7INQ07xL2FCbVMc2MCiliIQa
5LWJzGoGugW3vb1oPrhx2sE37t/XqY1/HaI8hEe0bKU2XA6GA5H0gc9sN12M8i306pM/jk+g
/tUfzFx2TOYvnNtuia9lR65I5r2Q+tgO/P/luFdSbKKo6tjiqHwktvjug0Bgy4bbkesNekvo
JblZvh7+56Hnp4MfnQpadvUmqZv23Rc3wEOn</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1550148064</vt:lpwstr>
  </property>
</Properties>
</file>